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162C2" w14:textId="77777777" w:rsidR="004C7A50" w:rsidRDefault="004C7A50" w:rsidP="0090568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S5-251404</w:t>
      </w:r>
      <w:r>
        <w:rPr>
          <w:b/>
          <w:i/>
          <w:noProof/>
          <w:sz w:val="28"/>
        </w:rPr>
        <w:fldChar w:fldCharType="end"/>
      </w:r>
    </w:p>
    <w:p w14:paraId="21366FFD" w14:textId="77777777" w:rsidR="004C7A50" w:rsidRDefault="004C7A50" w:rsidP="004C7A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8424" w:rsidR="001E41F3" w:rsidRPr="00410371" w:rsidRDefault="00B05B24" w:rsidP="00E13F3D">
            <w:pPr>
              <w:pStyle w:val="CRCoverPage"/>
              <w:spacing w:after="0"/>
              <w:jc w:val="right"/>
              <w:rPr>
                <w:b/>
                <w:noProof/>
                <w:sz w:val="28"/>
              </w:rPr>
            </w:pPr>
            <w:r w:rsidRPr="00B05B24">
              <w:rPr>
                <w:b/>
                <w:noProof/>
                <w:sz w:val="28"/>
              </w:rPr>
              <w:t>28.</w:t>
            </w:r>
            <w:r w:rsidR="005E2B5E">
              <w:rPr>
                <w:b/>
                <w:noProof/>
                <w:sz w:val="28"/>
              </w:rPr>
              <w:t>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AC6C2" w:rsidR="001E41F3" w:rsidRPr="00410371" w:rsidRDefault="004C7A50"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89600" w:rsidR="001E41F3" w:rsidRPr="00410371" w:rsidRDefault="00B05B24" w:rsidP="00E13F3D">
            <w:pPr>
              <w:pStyle w:val="CRCoverPage"/>
              <w:spacing w:after="0"/>
              <w:jc w:val="center"/>
              <w:rPr>
                <w:b/>
                <w:noProof/>
              </w:rPr>
            </w:pPr>
            <w:r w:rsidRPr="00B05B2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4905A" w:rsidR="001E41F3" w:rsidRPr="00410371" w:rsidRDefault="00B05B24">
            <w:pPr>
              <w:pStyle w:val="CRCoverPage"/>
              <w:spacing w:after="0"/>
              <w:jc w:val="center"/>
              <w:rPr>
                <w:noProof/>
                <w:sz w:val="28"/>
              </w:rPr>
            </w:pPr>
            <w:r w:rsidRPr="00B05B24">
              <w:rPr>
                <w:b/>
                <w:noProof/>
                <w:sz w:val="28"/>
              </w:rPr>
              <w:t>19.</w:t>
            </w:r>
            <w:r w:rsidR="00071E10">
              <w:rPr>
                <w:b/>
                <w:noProof/>
                <w:sz w:val="28"/>
              </w:rPr>
              <w:t>0</w:t>
            </w:r>
            <w:r w:rsidRPr="00B05B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545C1" w:rsidR="001E41F3" w:rsidRDefault="00071E10">
            <w:pPr>
              <w:pStyle w:val="CRCoverPage"/>
              <w:spacing w:after="0"/>
              <w:ind w:left="100"/>
              <w:rPr>
                <w:noProof/>
              </w:rPr>
            </w:pPr>
            <w:r w:rsidRPr="00071E10">
              <w:rPr>
                <w:noProof/>
              </w:rPr>
              <w:t>Rel-19 CR TS 28.540 Enhance the requirement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A5150" w:rsidR="001E41F3" w:rsidRDefault="003555F7">
            <w:pPr>
              <w:pStyle w:val="CRCoverPage"/>
              <w:spacing w:after="0"/>
              <w:ind w:left="100"/>
              <w:rPr>
                <w:noProof/>
                <w:lang w:eastAsia="zh-CN"/>
              </w:rPr>
            </w:pPr>
            <w:r w:rsidRPr="000D0D14">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E5166" w:rsidR="001E41F3" w:rsidRDefault="003408EB">
            <w:pPr>
              <w:pStyle w:val="CRCoverPage"/>
              <w:spacing w:after="0"/>
              <w:ind w:left="100"/>
              <w:rPr>
                <w:noProof/>
              </w:rPr>
            </w:pPr>
            <w:r>
              <w:t>202</w:t>
            </w:r>
            <w:r w:rsidR="00B05B24">
              <w:t>5</w:t>
            </w:r>
            <w:r>
              <w:t>-</w:t>
            </w:r>
            <w:r w:rsidR="00B05B24">
              <w:t>03</w:t>
            </w:r>
            <w:r>
              <w:t>-</w:t>
            </w:r>
            <w:r w:rsidR="00B05B24">
              <w:t>2</w:t>
            </w:r>
            <w:r w:rsidR="00071E1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DE7E0" w:rsidR="001E41F3" w:rsidRDefault="004C7A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55F7" w14:paraId="1256F52C" w14:textId="77777777" w:rsidTr="00547111">
        <w:tc>
          <w:tcPr>
            <w:tcW w:w="2694" w:type="dxa"/>
            <w:gridSpan w:val="2"/>
            <w:tcBorders>
              <w:top w:val="single" w:sz="4" w:space="0" w:color="auto"/>
              <w:left w:val="single" w:sz="4" w:space="0" w:color="auto"/>
            </w:tcBorders>
          </w:tcPr>
          <w:p w14:paraId="52C87DB0" w14:textId="77777777" w:rsidR="003555F7" w:rsidRDefault="003555F7" w:rsidP="003555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4F6CC" w14:textId="34E5FBCB" w:rsidR="003555F7" w:rsidRDefault="00071E10" w:rsidP="003555F7">
            <w:pPr>
              <w:pStyle w:val="CRCoverPage"/>
              <w:spacing w:after="0"/>
              <w:rPr>
                <w:noProof/>
                <w:lang w:eastAsia="zh-CN"/>
              </w:rPr>
            </w:pPr>
            <w:r>
              <w:rPr>
                <w:rFonts w:hint="eastAsia"/>
                <w:noProof/>
                <w:lang w:eastAsia="zh-CN"/>
              </w:rPr>
              <w:t>The</w:t>
            </w:r>
            <w:r>
              <w:rPr>
                <w:noProof/>
                <w:lang w:eastAsia="zh-CN"/>
              </w:rPr>
              <w:t xml:space="preserve"> requirements for management of NG-RAN and 5GC should focus on the capbailities of 3GPP management system instead of NRM definition. The existing requirement in TS 28.540 focus on the NRM definition is incorrect. Using following requiremnt as an exmaple, it is not clear what’s the capbility for NR NRM definition.</w:t>
            </w:r>
          </w:p>
          <w:p w14:paraId="708AA7DE" w14:textId="75F970FC" w:rsidR="00071E10" w:rsidRPr="00071E10" w:rsidRDefault="00071E10" w:rsidP="003555F7">
            <w:pPr>
              <w:pStyle w:val="CRCoverPage"/>
              <w:spacing w:after="0"/>
              <w:rPr>
                <w:i/>
                <w:noProof/>
                <w:lang w:eastAsia="zh-CN"/>
              </w:rPr>
            </w:pPr>
            <w:r w:rsidRPr="00071E10">
              <w:rPr>
                <w:i/>
                <w:noProof/>
                <w:lang w:eastAsia="zh-CN"/>
              </w:rPr>
              <w:t>REQ-RedCap_NRNRM-2: The NR NRM definitions should support a capability to allow MnS consumer to configure the NR cell to allow or prohibit RedCap UEs to access.</w:t>
            </w:r>
          </w:p>
        </w:tc>
      </w:tr>
      <w:tr w:rsidR="003555F7" w14:paraId="4CA74D09" w14:textId="77777777" w:rsidTr="00547111">
        <w:tc>
          <w:tcPr>
            <w:tcW w:w="2694" w:type="dxa"/>
            <w:gridSpan w:val="2"/>
            <w:tcBorders>
              <w:left w:val="single" w:sz="4" w:space="0" w:color="auto"/>
            </w:tcBorders>
          </w:tcPr>
          <w:p w14:paraId="2D0866D6" w14:textId="77777777" w:rsidR="003555F7" w:rsidRDefault="003555F7" w:rsidP="003555F7">
            <w:pPr>
              <w:pStyle w:val="CRCoverPage"/>
              <w:spacing w:after="0"/>
              <w:rPr>
                <w:b/>
                <w:i/>
                <w:noProof/>
                <w:sz w:val="8"/>
                <w:szCs w:val="8"/>
              </w:rPr>
            </w:pPr>
          </w:p>
        </w:tc>
        <w:tc>
          <w:tcPr>
            <w:tcW w:w="6946" w:type="dxa"/>
            <w:gridSpan w:val="9"/>
            <w:tcBorders>
              <w:right w:val="single" w:sz="4" w:space="0" w:color="auto"/>
            </w:tcBorders>
          </w:tcPr>
          <w:p w14:paraId="365DEF04" w14:textId="77777777" w:rsidR="003555F7" w:rsidRDefault="003555F7" w:rsidP="003555F7">
            <w:pPr>
              <w:pStyle w:val="CRCoverPage"/>
              <w:spacing w:after="0"/>
              <w:rPr>
                <w:noProof/>
                <w:sz w:val="8"/>
                <w:szCs w:val="8"/>
              </w:rPr>
            </w:pPr>
          </w:p>
        </w:tc>
      </w:tr>
      <w:tr w:rsidR="003555F7" w14:paraId="21016551" w14:textId="77777777" w:rsidTr="00547111">
        <w:tc>
          <w:tcPr>
            <w:tcW w:w="2694" w:type="dxa"/>
            <w:gridSpan w:val="2"/>
            <w:tcBorders>
              <w:left w:val="single" w:sz="4" w:space="0" w:color="auto"/>
            </w:tcBorders>
          </w:tcPr>
          <w:p w14:paraId="49433147" w14:textId="77777777" w:rsidR="003555F7" w:rsidRDefault="003555F7" w:rsidP="003555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91A179" w:rsidR="003555F7" w:rsidRDefault="00071E10" w:rsidP="00C00F46">
            <w:pPr>
              <w:pStyle w:val="CRCoverPage"/>
              <w:spacing w:after="0"/>
              <w:rPr>
                <w:noProof/>
                <w:lang w:eastAsia="zh-CN"/>
              </w:rPr>
            </w:pPr>
            <w:r>
              <w:rPr>
                <w:rFonts w:hint="eastAsia"/>
                <w:noProof/>
                <w:lang w:eastAsia="zh-CN"/>
              </w:rPr>
              <w:t>U</w:t>
            </w:r>
            <w:r>
              <w:rPr>
                <w:noProof/>
                <w:lang w:eastAsia="zh-CN"/>
              </w:rPr>
              <w:t>pdate the requirements focus on the capabilities of 3GPP management system.</w:t>
            </w:r>
          </w:p>
        </w:tc>
      </w:tr>
      <w:tr w:rsidR="003555F7" w14:paraId="1F886379" w14:textId="77777777" w:rsidTr="00547111">
        <w:tc>
          <w:tcPr>
            <w:tcW w:w="2694" w:type="dxa"/>
            <w:gridSpan w:val="2"/>
            <w:tcBorders>
              <w:left w:val="single" w:sz="4" w:space="0" w:color="auto"/>
            </w:tcBorders>
          </w:tcPr>
          <w:p w14:paraId="4D989623" w14:textId="77777777" w:rsidR="003555F7" w:rsidRDefault="003555F7" w:rsidP="003555F7">
            <w:pPr>
              <w:pStyle w:val="CRCoverPage"/>
              <w:spacing w:after="0"/>
              <w:rPr>
                <w:b/>
                <w:i/>
                <w:noProof/>
                <w:sz w:val="8"/>
                <w:szCs w:val="8"/>
              </w:rPr>
            </w:pPr>
          </w:p>
        </w:tc>
        <w:tc>
          <w:tcPr>
            <w:tcW w:w="6946" w:type="dxa"/>
            <w:gridSpan w:val="9"/>
            <w:tcBorders>
              <w:right w:val="single" w:sz="4" w:space="0" w:color="auto"/>
            </w:tcBorders>
          </w:tcPr>
          <w:p w14:paraId="71C4A204" w14:textId="77777777" w:rsidR="003555F7" w:rsidRDefault="003555F7" w:rsidP="003555F7">
            <w:pPr>
              <w:pStyle w:val="CRCoverPage"/>
              <w:spacing w:after="0"/>
              <w:rPr>
                <w:noProof/>
                <w:sz w:val="8"/>
                <w:szCs w:val="8"/>
              </w:rPr>
            </w:pPr>
          </w:p>
        </w:tc>
      </w:tr>
      <w:tr w:rsidR="003555F7" w14:paraId="678D7BF9" w14:textId="77777777" w:rsidTr="00547111">
        <w:tc>
          <w:tcPr>
            <w:tcW w:w="2694" w:type="dxa"/>
            <w:gridSpan w:val="2"/>
            <w:tcBorders>
              <w:left w:val="single" w:sz="4" w:space="0" w:color="auto"/>
              <w:bottom w:val="single" w:sz="4" w:space="0" w:color="auto"/>
            </w:tcBorders>
          </w:tcPr>
          <w:p w14:paraId="4E5CE1B6" w14:textId="77777777" w:rsidR="003555F7" w:rsidRDefault="003555F7" w:rsidP="003555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8A8E" w:rsidR="003555F7" w:rsidRDefault="00277A31" w:rsidP="003555F7">
            <w:pPr>
              <w:pStyle w:val="CRCoverPage"/>
              <w:spacing w:after="0"/>
              <w:rPr>
                <w:noProof/>
                <w:lang w:eastAsia="zh-CN"/>
              </w:rPr>
            </w:pPr>
            <w:r>
              <w:rPr>
                <w:rFonts w:hint="eastAsia"/>
                <w:noProof/>
                <w:lang w:eastAsia="zh-CN"/>
              </w:rPr>
              <w:t>T</w:t>
            </w:r>
            <w:r>
              <w:rPr>
                <w:noProof/>
                <w:lang w:eastAsia="zh-CN"/>
              </w:rPr>
              <w:t xml:space="preserve">he requiremnts in TS 28.540 are not focus on the </w:t>
            </w:r>
            <w:r w:rsidR="00042DBC">
              <w:rPr>
                <w:noProof/>
                <w:lang w:eastAsia="zh-CN"/>
              </w:rPr>
              <w:t>capabilities of 3GPP management system</w:t>
            </w:r>
          </w:p>
        </w:tc>
      </w:tr>
      <w:tr w:rsidR="003555F7" w14:paraId="034AF533" w14:textId="77777777" w:rsidTr="00547111">
        <w:tc>
          <w:tcPr>
            <w:tcW w:w="2694" w:type="dxa"/>
            <w:gridSpan w:val="2"/>
          </w:tcPr>
          <w:p w14:paraId="39D9EB5B" w14:textId="77777777" w:rsidR="003555F7" w:rsidRDefault="003555F7" w:rsidP="003555F7">
            <w:pPr>
              <w:pStyle w:val="CRCoverPage"/>
              <w:spacing w:after="0"/>
              <w:rPr>
                <w:b/>
                <w:i/>
                <w:noProof/>
                <w:sz w:val="8"/>
                <w:szCs w:val="8"/>
              </w:rPr>
            </w:pPr>
          </w:p>
        </w:tc>
        <w:tc>
          <w:tcPr>
            <w:tcW w:w="6946" w:type="dxa"/>
            <w:gridSpan w:val="9"/>
          </w:tcPr>
          <w:p w14:paraId="7826CB1C" w14:textId="77777777" w:rsidR="003555F7" w:rsidRDefault="003555F7" w:rsidP="003555F7">
            <w:pPr>
              <w:pStyle w:val="CRCoverPage"/>
              <w:spacing w:after="0"/>
              <w:rPr>
                <w:noProof/>
                <w:sz w:val="8"/>
                <w:szCs w:val="8"/>
              </w:rPr>
            </w:pPr>
          </w:p>
        </w:tc>
      </w:tr>
      <w:tr w:rsidR="003555F7" w14:paraId="6A17D7AC" w14:textId="77777777" w:rsidTr="00547111">
        <w:tc>
          <w:tcPr>
            <w:tcW w:w="2694" w:type="dxa"/>
            <w:gridSpan w:val="2"/>
            <w:tcBorders>
              <w:top w:val="single" w:sz="4" w:space="0" w:color="auto"/>
              <w:left w:val="single" w:sz="4" w:space="0" w:color="auto"/>
            </w:tcBorders>
          </w:tcPr>
          <w:p w14:paraId="6DAD5B19" w14:textId="77777777" w:rsidR="003555F7" w:rsidRDefault="003555F7" w:rsidP="003555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38712" w:rsidR="003555F7" w:rsidRDefault="00277A31" w:rsidP="003555F7">
            <w:pPr>
              <w:pStyle w:val="CRCoverPage"/>
              <w:spacing w:after="0"/>
              <w:ind w:left="100"/>
              <w:rPr>
                <w:noProof/>
              </w:rPr>
            </w:pPr>
            <w:r w:rsidRPr="00277A31">
              <w:rPr>
                <w:noProof/>
              </w:rPr>
              <w:t>5.1</w:t>
            </w:r>
            <w:r w:rsidR="00042DBC">
              <w:rPr>
                <w:noProof/>
              </w:rPr>
              <w:t>,5.5, 5.3, 5.4, 5.5, 5.6, 5.7, 5.9.1.1, 5.9.1.2, 8.9.2, 5.9.3, 5.9.4, 5.10, 5.11</w:t>
            </w:r>
          </w:p>
        </w:tc>
      </w:tr>
      <w:tr w:rsidR="003555F7" w14:paraId="56E1E6C3" w14:textId="77777777" w:rsidTr="00547111">
        <w:tc>
          <w:tcPr>
            <w:tcW w:w="2694" w:type="dxa"/>
            <w:gridSpan w:val="2"/>
            <w:tcBorders>
              <w:left w:val="single" w:sz="4" w:space="0" w:color="auto"/>
            </w:tcBorders>
          </w:tcPr>
          <w:p w14:paraId="2FB9DE77" w14:textId="77777777" w:rsidR="003555F7" w:rsidRDefault="003555F7" w:rsidP="003555F7">
            <w:pPr>
              <w:pStyle w:val="CRCoverPage"/>
              <w:spacing w:after="0"/>
              <w:rPr>
                <w:b/>
                <w:i/>
                <w:noProof/>
                <w:sz w:val="8"/>
                <w:szCs w:val="8"/>
              </w:rPr>
            </w:pPr>
          </w:p>
        </w:tc>
        <w:tc>
          <w:tcPr>
            <w:tcW w:w="6946" w:type="dxa"/>
            <w:gridSpan w:val="9"/>
            <w:tcBorders>
              <w:right w:val="single" w:sz="4" w:space="0" w:color="auto"/>
            </w:tcBorders>
          </w:tcPr>
          <w:p w14:paraId="0898542D" w14:textId="77777777" w:rsidR="003555F7" w:rsidRDefault="003555F7" w:rsidP="003555F7">
            <w:pPr>
              <w:pStyle w:val="CRCoverPage"/>
              <w:spacing w:after="0"/>
              <w:rPr>
                <w:noProof/>
                <w:sz w:val="8"/>
                <w:szCs w:val="8"/>
              </w:rPr>
            </w:pPr>
          </w:p>
        </w:tc>
      </w:tr>
      <w:tr w:rsidR="003555F7" w14:paraId="76F95A8B" w14:textId="77777777" w:rsidTr="00547111">
        <w:tc>
          <w:tcPr>
            <w:tcW w:w="2694" w:type="dxa"/>
            <w:gridSpan w:val="2"/>
            <w:tcBorders>
              <w:left w:val="single" w:sz="4" w:space="0" w:color="auto"/>
            </w:tcBorders>
          </w:tcPr>
          <w:p w14:paraId="335EAB52" w14:textId="77777777" w:rsidR="003555F7" w:rsidRDefault="003555F7" w:rsidP="003555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55F7" w:rsidRDefault="003555F7" w:rsidP="003555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55F7" w:rsidRDefault="003555F7" w:rsidP="003555F7">
            <w:pPr>
              <w:pStyle w:val="CRCoverPage"/>
              <w:spacing w:after="0"/>
              <w:jc w:val="center"/>
              <w:rPr>
                <w:b/>
                <w:caps/>
                <w:noProof/>
              </w:rPr>
            </w:pPr>
            <w:r>
              <w:rPr>
                <w:b/>
                <w:caps/>
                <w:noProof/>
              </w:rPr>
              <w:t>N</w:t>
            </w:r>
          </w:p>
        </w:tc>
        <w:tc>
          <w:tcPr>
            <w:tcW w:w="2977" w:type="dxa"/>
            <w:gridSpan w:val="4"/>
          </w:tcPr>
          <w:p w14:paraId="304CCBCB" w14:textId="77777777" w:rsidR="003555F7" w:rsidRDefault="003555F7" w:rsidP="003555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55F7" w:rsidRDefault="003555F7" w:rsidP="003555F7">
            <w:pPr>
              <w:pStyle w:val="CRCoverPage"/>
              <w:spacing w:after="0"/>
              <w:ind w:left="99"/>
              <w:rPr>
                <w:noProof/>
              </w:rPr>
            </w:pPr>
          </w:p>
        </w:tc>
      </w:tr>
      <w:tr w:rsidR="003555F7" w14:paraId="34ACE2EB" w14:textId="77777777" w:rsidTr="00547111">
        <w:tc>
          <w:tcPr>
            <w:tcW w:w="2694" w:type="dxa"/>
            <w:gridSpan w:val="2"/>
            <w:tcBorders>
              <w:left w:val="single" w:sz="4" w:space="0" w:color="auto"/>
            </w:tcBorders>
          </w:tcPr>
          <w:p w14:paraId="571382F3" w14:textId="77777777" w:rsidR="003555F7" w:rsidRDefault="003555F7" w:rsidP="003555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5F7" w:rsidRDefault="003555F7" w:rsidP="0035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3555F7" w:rsidRDefault="003555F7" w:rsidP="003555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555F7" w:rsidRDefault="003555F7" w:rsidP="003555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5F7" w:rsidRDefault="003555F7" w:rsidP="003555F7">
            <w:pPr>
              <w:pStyle w:val="CRCoverPage"/>
              <w:spacing w:after="0"/>
              <w:ind w:left="99"/>
              <w:rPr>
                <w:noProof/>
              </w:rPr>
            </w:pPr>
            <w:r>
              <w:rPr>
                <w:noProof/>
              </w:rPr>
              <w:t xml:space="preserve">TS/TR ... CR ... </w:t>
            </w:r>
          </w:p>
        </w:tc>
      </w:tr>
      <w:tr w:rsidR="003555F7" w14:paraId="446DDBAC" w14:textId="77777777" w:rsidTr="00547111">
        <w:tc>
          <w:tcPr>
            <w:tcW w:w="2694" w:type="dxa"/>
            <w:gridSpan w:val="2"/>
            <w:tcBorders>
              <w:left w:val="single" w:sz="4" w:space="0" w:color="auto"/>
            </w:tcBorders>
          </w:tcPr>
          <w:p w14:paraId="678A1AA6" w14:textId="77777777" w:rsidR="003555F7" w:rsidRDefault="003555F7" w:rsidP="003555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5F7" w:rsidRDefault="003555F7" w:rsidP="0035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3555F7" w:rsidRDefault="003555F7" w:rsidP="003555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555F7" w:rsidRDefault="003555F7" w:rsidP="003555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5F7" w:rsidRDefault="003555F7" w:rsidP="003555F7">
            <w:pPr>
              <w:pStyle w:val="CRCoverPage"/>
              <w:spacing w:after="0"/>
              <w:ind w:left="99"/>
              <w:rPr>
                <w:noProof/>
              </w:rPr>
            </w:pPr>
            <w:r>
              <w:rPr>
                <w:noProof/>
              </w:rPr>
              <w:t xml:space="preserve">TS/TR ... CR ... </w:t>
            </w:r>
          </w:p>
        </w:tc>
      </w:tr>
      <w:tr w:rsidR="003555F7" w14:paraId="55C714D2" w14:textId="77777777" w:rsidTr="00547111">
        <w:tc>
          <w:tcPr>
            <w:tcW w:w="2694" w:type="dxa"/>
            <w:gridSpan w:val="2"/>
            <w:tcBorders>
              <w:left w:val="single" w:sz="4" w:space="0" w:color="auto"/>
            </w:tcBorders>
          </w:tcPr>
          <w:p w14:paraId="45913E62" w14:textId="77777777" w:rsidR="003555F7" w:rsidRDefault="003555F7" w:rsidP="003555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C1693FF" w:rsidR="003555F7" w:rsidRDefault="003555F7" w:rsidP="003555F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07146" w:rsidR="003555F7" w:rsidRDefault="00071E10" w:rsidP="003555F7">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3555F7" w:rsidRDefault="003555F7" w:rsidP="003555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FB5823" w:rsidR="003555F7" w:rsidRDefault="00071E10" w:rsidP="003555F7">
            <w:pPr>
              <w:pStyle w:val="CRCoverPage"/>
              <w:spacing w:after="0"/>
              <w:ind w:left="99"/>
              <w:rPr>
                <w:noProof/>
              </w:rPr>
            </w:pPr>
            <w:r>
              <w:rPr>
                <w:noProof/>
              </w:rPr>
              <w:t>TS/TR ... CR ...</w:t>
            </w:r>
          </w:p>
        </w:tc>
      </w:tr>
      <w:tr w:rsidR="003555F7" w14:paraId="60DF82CC" w14:textId="77777777" w:rsidTr="008863B9">
        <w:tc>
          <w:tcPr>
            <w:tcW w:w="2694" w:type="dxa"/>
            <w:gridSpan w:val="2"/>
            <w:tcBorders>
              <w:left w:val="single" w:sz="4" w:space="0" w:color="auto"/>
            </w:tcBorders>
          </w:tcPr>
          <w:p w14:paraId="517696CD" w14:textId="77777777" w:rsidR="003555F7" w:rsidRDefault="003555F7" w:rsidP="003555F7">
            <w:pPr>
              <w:pStyle w:val="CRCoverPage"/>
              <w:spacing w:after="0"/>
              <w:rPr>
                <w:b/>
                <w:i/>
                <w:noProof/>
              </w:rPr>
            </w:pPr>
          </w:p>
        </w:tc>
        <w:tc>
          <w:tcPr>
            <w:tcW w:w="6946" w:type="dxa"/>
            <w:gridSpan w:val="9"/>
            <w:tcBorders>
              <w:right w:val="single" w:sz="4" w:space="0" w:color="auto"/>
            </w:tcBorders>
          </w:tcPr>
          <w:p w14:paraId="4D84207F" w14:textId="77777777" w:rsidR="003555F7" w:rsidRDefault="003555F7" w:rsidP="003555F7">
            <w:pPr>
              <w:pStyle w:val="CRCoverPage"/>
              <w:spacing w:after="0"/>
              <w:rPr>
                <w:noProof/>
              </w:rPr>
            </w:pPr>
          </w:p>
        </w:tc>
      </w:tr>
      <w:tr w:rsidR="003555F7" w14:paraId="556B87B6" w14:textId="77777777" w:rsidTr="008863B9">
        <w:tc>
          <w:tcPr>
            <w:tcW w:w="2694" w:type="dxa"/>
            <w:gridSpan w:val="2"/>
            <w:tcBorders>
              <w:left w:val="single" w:sz="4" w:space="0" w:color="auto"/>
              <w:bottom w:val="single" w:sz="4" w:space="0" w:color="auto"/>
            </w:tcBorders>
          </w:tcPr>
          <w:p w14:paraId="79A9C411" w14:textId="77777777" w:rsidR="003555F7" w:rsidRDefault="003555F7" w:rsidP="003555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603FE" w:rsidR="003555F7" w:rsidRPr="0040307F" w:rsidRDefault="003555F7" w:rsidP="0040307F">
            <w:pPr>
              <w:jc w:val="center"/>
            </w:pPr>
          </w:p>
        </w:tc>
      </w:tr>
      <w:tr w:rsidR="003555F7" w:rsidRPr="008863B9" w14:paraId="45BFE792" w14:textId="77777777" w:rsidTr="008863B9">
        <w:tc>
          <w:tcPr>
            <w:tcW w:w="2694" w:type="dxa"/>
            <w:gridSpan w:val="2"/>
            <w:tcBorders>
              <w:top w:val="single" w:sz="4" w:space="0" w:color="auto"/>
              <w:bottom w:val="single" w:sz="4" w:space="0" w:color="auto"/>
            </w:tcBorders>
          </w:tcPr>
          <w:p w14:paraId="194242DD" w14:textId="77777777" w:rsidR="003555F7" w:rsidRPr="008863B9" w:rsidRDefault="003555F7" w:rsidP="003555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55F7" w:rsidRPr="008863B9" w:rsidRDefault="003555F7" w:rsidP="003555F7">
            <w:pPr>
              <w:pStyle w:val="CRCoverPage"/>
              <w:spacing w:after="0"/>
              <w:ind w:left="100"/>
              <w:rPr>
                <w:noProof/>
                <w:sz w:val="8"/>
                <w:szCs w:val="8"/>
              </w:rPr>
            </w:pPr>
          </w:p>
        </w:tc>
      </w:tr>
      <w:tr w:rsidR="003555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55F7" w:rsidRDefault="003555F7" w:rsidP="003555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55F7" w:rsidRDefault="003555F7" w:rsidP="003555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34497F">
        <w:tc>
          <w:tcPr>
            <w:tcW w:w="9521" w:type="dxa"/>
            <w:shd w:val="clear" w:color="auto" w:fill="FFFFCC"/>
            <w:vAlign w:val="center"/>
          </w:tcPr>
          <w:p w14:paraId="7ABF457C" w14:textId="77777777" w:rsidR="00E577BF" w:rsidRDefault="00E577BF" w:rsidP="0034497F">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CB43B4C" w14:textId="77777777" w:rsidR="00071E10" w:rsidRDefault="00071E10" w:rsidP="00071E10">
      <w:pPr>
        <w:pStyle w:val="1"/>
      </w:pPr>
      <w:bookmarkStart w:id="3" w:name="_Toc193453719"/>
      <w:bookmarkEnd w:id="1"/>
      <w:bookmarkEnd w:id="2"/>
      <w:r>
        <w:t>5</w:t>
      </w:r>
      <w:r>
        <w:tab/>
      </w:r>
      <w:r>
        <w:tab/>
        <w:t>Requirements</w:t>
      </w:r>
      <w:bookmarkEnd w:id="3"/>
    </w:p>
    <w:p w14:paraId="0953BC7D" w14:textId="77777777" w:rsidR="00071E10" w:rsidRDefault="00071E10" w:rsidP="00071E10">
      <w:pPr>
        <w:pStyle w:val="2"/>
      </w:pPr>
      <w:bookmarkStart w:id="4" w:name="_Toc509579927"/>
      <w:bookmarkStart w:id="5" w:name="_Toc193453720"/>
      <w:bookmarkStart w:id="6" w:name="_Toc523216037"/>
      <w:r>
        <w:t>5.1</w:t>
      </w:r>
      <w:r>
        <w:tab/>
        <w:t>Requirements for management</w:t>
      </w:r>
      <w:bookmarkEnd w:id="4"/>
      <w:r>
        <w:t xml:space="preserve"> of NG-RAN</w:t>
      </w:r>
      <w:bookmarkEnd w:id="5"/>
      <w:bookmarkEnd w:id="6"/>
    </w:p>
    <w:p w14:paraId="6C72ADC5" w14:textId="77777777" w:rsidR="00071E10" w:rsidRDefault="00071E10" w:rsidP="00071E10">
      <w:pPr>
        <w:rPr>
          <w:b/>
          <w:bCs/>
        </w:rPr>
      </w:pPr>
      <w:r>
        <w:t>The following specific requirements apply to NG-RAN:</w:t>
      </w:r>
    </w:p>
    <w:p w14:paraId="06815EC6" w14:textId="6E6C310E" w:rsidR="00071E10" w:rsidRDefault="00071E10" w:rsidP="00071E10">
      <w:r>
        <w:rPr>
          <w:b/>
          <w:bCs/>
        </w:rPr>
        <w:t xml:space="preserve">REQ-NGRAN_NRM-CON-001: </w:t>
      </w:r>
      <w:r>
        <w:t xml:space="preserve">The </w:t>
      </w:r>
      <w:ins w:id="7" w:author="Huawei" w:date="2025-03-27T10:21:00Z">
        <w:r>
          <w:t xml:space="preserve">3GPP </w:t>
        </w:r>
        <w:r w:rsidRPr="00071E10">
          <w:rPr>
            <w:rFonts w:hint="eastAsia"/>
          </w:rPr>
          <w:t>management</w:t>
        </w:r>
        <w:r>
          <w:t xml:space="preserve"> system </w:t>
        </w:r>
      </w:ins>
      <w:del w:id="8" w:author="Huawei" w:date="2025-03-27T10:21:00Z">
        <w:r w:rsidDel="00071E10">
          <w:delText>NRM definitions</w:delText>
        </w:r>
      </w:del>
      <w:r>
        <w:t xml:space="preserve"> shall support management of NG-RAN, containing gNB or/and ng-eNB.</w:t>
      </w:r>
    </w:p>
    <w:p w14:paraId="2C1D7D51" w14:textId="5047529B" w:rsidR="00071E10" w:rsidRDefault="00071E10" w:rsidP="00071E10">
      <w:r>
        <w:rPr>
          <w:b/>
          <w:bCs/>
        </w:rPr>
        <w:t xml:space="preserve">REQ-NGRAN_NRM-CON-002: </w:t>
      </w:r>
      <w:r>
        <w:t xml:space="preserve">The </w:t>
      </w:r>
      <w:ins w:id="9" w:author="Huawei" w:date="2025-03-27T10:22:00Z">
        <w:r>
          <w:t xml:space="preserve">3GPP </w:t>
        </w:r>
        <w:r w:rsidRPr="00071E10">
          <w:rPr>
            <w:rFonts w:hint="eastAsia"/>
          </w:rPr>
          <w:t>management</w:t>
        </w:r>
        <w:r>
          <w:t xml:space="preserve"> system</w:t>
        </w:r>
      </w:ins>
      <w:del w:id="10" w:author="Huawei" w:date="2025-03-27T10:22:00Z">
        <w:r w:rsidDel="00071E10">
          <w:delText>NRM definitions</w:delText>
        </w:r>
      </w:del>
      <w:r>
        <w:t xml:space="preserve"> shall support management of either gNB without split function or gNB with split functions defined in 3GPP TS 38.401 [4].</w:t>
      </w:r>
    </w:p>
    <w:p w14:paraId="025D466D" w14:textId="2F338F0A" w:rsidR="00071E10" w:rsidRDefault="00071E10" w:rsidP="00071E10">
      <w:r>
        <w:rPr>
          <w:b/>
          <w:bCs/>
        </w:rPr>
        <w:t xml:space="preserve">REQ-NGRAN_NRM-CON-003: </w:t>
      </w:r>
      <w:r>
        <w:t xml:space="preserve">The </w:t>
      </w:r>
      <w:ins w:id="11" w:author="Huawei" w:date="2025-03-27T10:22:00Z">
        <w:r>
          <w:t xml:space="preserve">3GPP </w:t>
        </w:r>
        <w:r w:rsidRPr="00071E10">
          <w:rPr>
            <w:rFonts w:hint="eastAsia"/>
          </w:rPr>
          <w:t>management</w:t>
        </w:r>
        <w:r>
          <w:t xml:space="preserve"> system</w:t>
        </w:r>
      </w:ins>
      <w:del w:id="12" w:author="Huawei" w:date="2025-03-27T10:22:00Z">
        <w:r w:rsidDel="00071E10">
          <w:delText>NRM definitions</w:delText>
        </w:r>
      </w:del>
      <w:r>
        <w:t xml:space="preserve"> shall support management of virtualized network functions that are part of gNB, e.g. virtualized gNB-CU.</w:t>
      </w:r>
    </w:p>
    <w:p w14:paraId="4F636756" w14:textId="5F57C99F" w:rsidR="00071E10" w:rsidRDefault="00071E10" w:rsidP="00071E10">
      <w:r>
        <w:rPr>
          <w:b/>
          <w:bCs/>
        </w:rPr>
        <w:t xml:space="preserve">REQ-NGRAN_NRM-CON-004: </w:t>
      </w:r>
      <w:r>
        <w:t>The</w:t>
      </w:r>
      <w:ins w:id="13" w:author="Huawei" w:date="2025-03-27T10:22:00Z">
        <w:r>
          <w:t xml:space="preserve">3GPP </w:t>
        </w:r>
        <w:r w:rsidRPr="00071E10">
          <w:rPr>
            <w:rFonts w:hint="eastAsia"/>
          </w:rPr>
          <w:t>management</w:t>
        </w:r>
        <w:r>
          <w:t xml:space="preserve"> system</w:t>
        </w:r>
      </w:ins>
      <w:del w:id="14" w:author="Huawei" w:date="2025-03-27T10:22:00Z">
        <w:r w:rsidDel="00071E10">
          <w:delText xml:space="preserve"> NRM definitions</w:delText>
        </w:r>
      </w:del>
      <w:r>
        <w:t xml:space="preserve"> shall support management of intra-NG-RAN handover between any combinations of gNB and ng-eNB.</w:t>
      </w:r>
    </w:p>
    <w:p w14:paraId="338040BC" w14:textId="0ECC4936" w:rsidR="00071E10" w:rsidRDefault="00071E10" w:rsidP="00071E10">
      <w:r>
        <w:rPr>
          <w:b/>
          <w:bCs/>
        </w:rPr>
        <w:t xml:space="preserve">REQ-NGRAN_NRM-CON-005: </w:t>
      </w:r>
      <w:r>
        <w:t xml:space="preserve">The </w:t>
      </w:r>
      <w:ins w:id="15" w:author="Huawei" w:date="2025-03-27T10:22:00Z">
        <w:r>
          <w:t xml:space="preserve">3GPP </w:t>
        </w:r>
        <w:r w:rsidRPr="00071E10">
          <w:rPr>
            <w:rFonts w:hint="eastAsia"/>
          </w:rPr>
          <w:t>management</w:t>
        </w:r>
        <w:bookmarkStart w:id="16" w:name="_GoBack"/>
        <w:bookmarkEnd w:id="16"/>
        <w:r>
          <w:t xml:space="preserve"> system</w:t>
        </w:r>
      </w:ins>
      <w:del w:id="17" w:author="Huawei" w:date="2025-03-27T10:22:00Z">
        <w:r w:rsidDel="00071E10">
          <w:delText>NRM definitions</w:delText>
        </w:r>
      </w:del>
      <w:r>
        <w:t xml:space="preserve"> shall support management of inter-system handover between 5GS and EPS.</w:t>
      </w:r>
    </w:p>
    <w:p w14:paraId="5A404BC1" w14:textId="6F8614D4" w:rsidR="00071E10" w:rsidRDefault="00071E10" w:rsidP="00071E10">
      <w:r>
        <w:rPr>
          <w:b/>
          <w:bCs/>
        </w:rPr>
        <w:t xml:space="preserve">REQ-NGRAN_NRM-CON-006: </w:t>
      </w:r>
      <w:r>
        <w:t xml:space="preserve">The </w:t>
      </w:r>
      <w:ins w:id="18" w:author="Huawei" w:date="2025-03-27T10:22:00Z">
        <w:r>
          <w:t xml:space="preserve">3GPP </w:t>
        </w:r>
        <w:r w:rsidRPr="00071E10">
          <w:rPr>
            <w:rFonts w:hint="eastAsia"/>
          </w:rPr>
          <w:t>management</w:t>
        </w:r>
        <w:r>
          <w:t xml:space="preserve"> system</w:t>
        </w:r>
      </w:ins>
      <w:del w:id="19" w:author="Huawei" w:date="2025-03-27T10:22:00Z">
        <w:r w:rsidDel="00071E10">
          <w:delText>NRM definitions</w:delText>
        </w:r>
      </w:del>
      <w:r>
        <w:t xml:space="preserve"> shall support management of network slicing feature in NG-RAN.</w:t>
      </w:r>
    </w:p>
    <w:p w14:paraId="6FA714AF" w14:textId="150004CA" w:rsidR="00071E10" w:rsidRDefault="00071E10" w:rsidP="00071E10">
      <w:pPr>
        <w:rPr>
          <w:color w:val="000000"/>
        </w:rPr>
      </w:pPr>
      <w:r>
        <w:rPr>
          <w:b/>
          <w:bCs/>
          <w:color w:val="000000"/>
        </w:rPr>
        <w:t xml:space="preserve">REQ-NGRAN_NRM-CON-007: </w:t>
      </w:r>
      <w:r>
        <w:rPr>
          <w:color w:val="000000"/>
        </w:rPr>
        <w:t xml:space="preserve">The </w:t>
      </w:r>
      <w:ins w:id="20" w:author="Huawei" w:date="2025-03-27T10:22:00Z">
        <w:r>
          <w:t xml:space="preserve">3GPP </w:t>
        </w:r>
        <w:r w:rsidRPr="00071E10">
          <w:rPr>
            <w:rFonts w:hint="eastAsia"/>
          </w:rPr>
          <w:t>management</w:t>
        </w:r>
        <w:r>
          <w:t xml:space="preserve"> system</w:t>
        </w:r>
      </w:ins>
      <w:del w:id="21" w:author="Huawei" w:date="2025-03-27T10:22:00Z">
        <w:r w:rsidDel="00071E10">
          <w:rPr>
            <w:color w:val="000000"/>
          </w:rPr>
          <w:delText>NRM definitions</w:delText>
        </w:r>
      </w:del>
      <w:r>
        <w:rPr>
          <w:color w:val="000000"/>
        </w:rPr>
        <w:t xml:space="preserve"> shall have a read-only representation of NR beam properties in NG-RAN.</w:t>
      </w:r>
    </w:p>
    <w:p w14:paraId="77D17B27" w14:textId="5A81F833" w:rsidR="00071E10" w:rsidRDefault="00071E10" w:rsidP="00071E10">
      <w:pPr>
        <w:rPr>
          <w:rFonts w:ascii="Segoe UI" w:hAnsi="Segoe UI" w:cs="Segoe UI"/>
          <w:color w:val="008080"/>
          <w:u w:val="single"/>
        </w:rPr>
      </w:pPr>
      <w:r>
        <w:rPr>
          <w:b/>
          <w:bCs/>
          <w:color w:val="000000"/>
        </w:rPr>
        <w:t xml:space="preserve">REQ-NGRAN_NRM-CON-008: </w:t>
      </w:r>
      <w:r>
        <w:rPr>
          <w:color w:val="000000"/>
        </w:rPr>
        <w:t xml:space="preserve">The </w:t>
      </w:r>
      <w:ins w:id="22" w:author="Huawei" w:date="2025-03-27T10:22:00Z">
        <w:r>
          <w:t xml:space="preserve">3GPP </w:t>
        </w:r>
        <w:r w:rsidRPr="00071E10">
          <w:rPr>
            <w:rFonts w:hint="eastAsia"/>
          </w:rPr>
          <w:t>management</w:t>
        </w:r>
        <w:r>
          <w:t xml:space="preserve"> system</w:t>
        </w:r>
      </w:ins>
      <w:del w:id="23" w:author="Huawei" w:date="2025-03-27T10:22:00Z">
        <w:r w:rsidDel="00071E10">
          <w:rPr>
            <w:color w:val="000000"/>
          </w:rPr>
          <w:delText>NRM definitions</w:delText>
        </w:r>
      </w:del>
      <w:r>
        <w:rPr>
          <w:color w:val="000000"/>
        </w:rPr>
        <w:t xml:space="preserve"> shall support configuration of sector carrier coverage properties in NG-RAN.</w:t>
      </w:r>
      <w:r>
        <w:rPr>
          <w:rFonts w:ascii="Segoe UI" w:hAnsi="Segoe UI" w:cs="Segoe UI"/>
          <w:color w:val="008080"/>
          <w:u w:val="single"/>
        </w:rPr>
        <w:t xml:space="preserve"> </w:t>
      </w:r>
    </w:p>
    <w:p w14:paraId="3A6E717E" w14:textId="0A053312" w:rsidR="00071E10" w:rsidRDefault="00071E10" w:rsidP="00071E10">
      <w:r>
        <w:rPr>
          <w:b/>
          <w:bCs/>
          <w:color w:val="000000"/>
        </w:rPr>
        <w:t xml:space="preserve">REQ-NGRAN_NRM-CON-009: </w:t>
      </w:r>
      <w:r>
        <w:rPr>
          <w:color w:val="000000"/>
        </w:rPr>
        <w:t xml:space="preserve">The </w:t>
      </w:r>
      <w:ins w:id="24" w:author="Huawei" w:date="2025-03-27T10:22:00Z">
        <w:r>
          <w:t xml:space="preserve">3GPP </w:t>
        </w:r>
        <w:r w:rsidRPr="00071E10">
          <w:rPr>
            <w:rFonts w:hint="eastAsia"/>
          </w:rPr>
          <w:t>management</w:t>
        </w:r>
        <w:r>
          <w:t xml:space="preserve"> system</w:t>
        </w:r>
      </w:ins>
      <w:del w:id="25" w:author="Huawei" w:date="2025-03-27T10:22:00Z">
        <w:r w:rsidDel="00071E10">
          <w:rPr>
            <w:color w:val="000000"/>
          </w:rPr>
          <w:delText>NRM definitions</w:delText>
        </w:r>
      </w:del>
      <w:r>
        <w:rPr>
          <w:color w:val="000000"/>
        </w:rPr>
        <w:t xml:space="preserve"> shall support management of radio access network sharing feature in NG-RAN.</w:t>
      </w:r>
      <w:r>
        <w:rPr>
          <w:rFonts w:ascii="Segoe UI" w:hAnsi="Segoe UI" w:cs="Segoe UI"/>
          <w:color w:val="008080"/>
          <w:u w:val="single"/>
        </w:rPr>
        <w:t xml:space="preserve"> </w:t>
      </w:r>
    </w:p>
    <w:p w14:paraId="3A04BF06" w14:textId="77777777" w:rsidR="00071E10" w:rsidRDefault="00071E10" w:rsidP="00071E10">
      <w:pPr>
        <w:pStyle w:val="2"/>
      </w:pPr>
      <w:bookmarkStart w:id="26" w:name="_Toc509579928"/>
      <w:bookmarkStart w:id="27" w:name="_Toc193453721"/>
      <w:bookmarkStart w:id="28" w:name="_Toc523216038"/>
      <w:r>
        <w:t>5.2</w:t>
      </w:r>
      <w:r>
        <w:tab/>
        <w:t>Requirements for management</w:t>
      </w:r>
      <w:bookmarkEnd w:id="26"/>
      <w:r>
        <w:t xml:space="preserve"> of MR-DC</w:t>
      </w:r>
      <w:bookmarkEnd w:id="27"/>
      <w:bookmarkEnd w:id="28"/>
    </w:p>
    <w:p w14:paraId="63211142" w14:textId="77777777" w:rsidR="00071E10" w:rsidRDefault="00071E10" w:rsidP="00071E10">
      <w:pPr>
        <w:rPr>
          <w:b/>
          <w:bCs/>
        </w:rPr>
      </w:pPr>
      <w:r>
        <w:t>The following specific requirements apply to MR-DC management, including management of NR in EN-DC and other MR-DC operations.</w:t>
      </w:r>
    </w:p>
    <w:p w14:paraId="06A00724" w14:textId="4547EDD2" w:rsidR="00071E10" w:rsidRDefault="00071E10" w:rsidP="00071E10">
      <w:r>
        <w:rPr>
          <w:b/>
          <w:bCs/>
        </w:rPr>
        <w:t xml:space="preserve">REQ-MRDC_NRM-CON-001: </w:t>
      </w:r>
      <w:r>
        <w:t xml:space="preserve">The </w:t>
      </w:r>
      <w:ins w:id="29" w:author="Huawei" w:date="2025-03-27T10:22:00Z">
        <w:r>
          <w:t xml:space="preserve">3GPP </w:t>
        </w:r>
        <w:r w:rsidRPr="00071E10">
          <w:rPr>
            <w:rFonts w:hint="eastAsia"/>
          </w:rPr>
          <w:t>management</w:t>
        </w:r>
        <w:r>
          <w:t xml:space="preserve"> </w:t>
        </w:r>
        <w:proofErr w:type="spellStart"/>
        <w:r>
          <w:t>system</w:t>
        </w:r>
      </w:ins>
      <w:del w:id="30" w:author="Huawei" w:date="2025-03-27T10:22:00Z">
        <w:r w:rsidDel="00071E10">
          <w:delText xml:space="preserve">NRM definitions </w:delText>
        </w:r>
      </w:del>
      <w:r>
        <w:t>shall</w:t>
      </w:r>
      <w:proofErr w:type="spellEnd"/>
      <w:r>
        <w:t xml:space="preserve"> support management of NR node in EN-DC operation (</w:t>
      </w:r>
      <w:proofErr w:type="spellStart"/>
      <w:r>
        <w:t>en-gNB</w:t>
      </w:r>
      <w:proofErr w:type="spellEnd"/>
      <w:r>
        <w:t>)</w:t>
      </w:r>
      <w:r>
        <w:rPr>
          <w:lang w:eastAsia="zh-CN"/>
        </w:rPr>
        <w:t>.</w:t>
      </w:r>
    </w:p>
    <w:p w14:paraId="443EB4B6" w14:textId="08231777" w:rsidR="00071E10" w:rsidRDefault="00071E10" w:rsidP="00071E10">
      <w:r>
        <w:rPr>
          <w:b/>
          <w:bCs/>
        </w:rPr>
        <w:t xml:space="preserve">REQ-MRDC_NRM-CON-002: </w:t>
      </w:r>
      <w:r>
        <w:t xml:space="preserve">The </w:t>
      </w:r>
      <w:ins w:id="31" w:author="Huawei" w:date="2025-03-27T10:22:00Z">
        <w:r>
          <w:t xml:space="preserve">3GPP </w:t>
        </w:r>
        <w:r w:rsidRPr="00071E10">
          <w:rPr>
            <w:rFonts w:hint="eastAsia"/>
          </w:rPr>
          <w:t>management</w:t>
        </w:r>
        <w:r>
          <w:t xml:space="preserve"> system</w:t>
        </w:r>
      </w:ins>
      <w:del w:id="32" w:author="Huawei" w:date="2025-03-27T10:22:00Z">
        <w:r w:rsidDel="00071E10">
          <w:delText>NRM definitions</w:delText>
        </w:r>
      </w:del>
      <w:r>
        <w:t xml:space="preserve"> shall support management of </w:t>
      </w:r>
      <w:proofErr w:type="spellStart"/>
      <w:r>
        <w:t>en-gNB</w:t>
      </w:r>
      <w:proofErr w:type="spellEnd"/>
      <w:r>
        <w:t xml:space="preserve"> with different user plane connectivity options defined in 3GPP TS 37.340 [5].</w:t>
      </w:r>
    </w:p>
    <w:p w14:paraId="34A792A5" w14:textId="41E76182" w:rsidR="00071E10" w:rsidRDefault="00071E10" w:rsidP="00071E10">
      <w:r>
        <w:rPr>
          <w:b/>
          <w:bCs/>
        </w:rPr>
        <w:t xml:space="preserve">REQ-MRDC_NRM-CON-003: </w:t>
      </w:r>
      <w:r>
        <w:t xml:space="preserve">The </w:t>
      </w:r>
      <w:ins w:id="33" w:author="Huawei" w:date="2025-03-27T10:22:00Z">
        <w:r>
          <w:t xml:space="preserve">3GPP </w:t>
        </w:r>
        <w:r w:rsidRPr="00071E10">
          <w:rPr>
            <w:rFonts w:hint="eastAsia"/>
          </w:rPr>
          <w:t>management</w:t>
        </w:r>
        <w:r>
          <w:t xml:space="preserve"> system</w:t>
        </w:r>
        <w:r w:rsidDel="00071E10">
          <w:t xml:space="preserve"> </w:t>
        </w:r>
      </w:ins>
      <w:del w:id="34" w:author="Huawei" w:date="2025-03-27T10:22:00Z">
        <w:r w:rsidDel="00071E10">
          <w:delText xml:space="preserve">NRM definitions </w:delText>
        </w:r>
      </w:del>
      <w:r>
        <w:t>shall support management of NG-RAN nodes in NGEN-DC operation</w:t>
      </w:r>
      <w:r>
        <w:rPr>
          <w:lang w:eastAsia="zh-CN"/>
        </w:rPr>
        <w:t>.</w:t>
      </w:r>
    </w:p>
    <w:p w14:paraId="1BB18655" w14:textId="49D5A9C6" w:rsidR="00071E10" w:rsidRDefault="00071E10" w:rsidP="00071E10">
      <w:pPr>
        <w:rPr>
          <w:lang w:eastAsia="zh-CN"/>
        </w:rPr>
      </w:pPr>
      <w:bookmarkStart w:id="35" w:name="_Toc509581417"/>
      <w:bookmarkStart w:id="36" w:name="_Toc523216039"/>
      <w:bookmarkStart w:id="37" w:name="_Toc516911803"/>
      <w:bookmarkStart w:id="38" w:name="_Toc516886331"/>
      <w:bookmarkStart w:id="39" w:name="_Toc511590966"/>
      <w:r>
        <w:rPr>
          <w:b/>
          <w:bCs/>
        </w:rPr>
        <w:t xml:space="preserve">REQ-MRDC_NRM-CON-004: </w:t>
      </w:r>
      <w:r>
        <w:t xml:space="preserve">The </w:t>
      </w:r>
      <w:ins w:id="40" w:author="Huawei" w:date="2025-03-27T10:22:00Z">
        <w:r>
          <w:t xml:space="preserve">3GPP </w:t>
        </w:r>
        <w:r w:rsidRPr="00071E10">
          <w:rPr>
            <w:rFonts w:hint="eastAsia"/>
          </w:rPr>
          <w:t>management</w:t>
        </w:r>
        <w:r>
          <w:t xml:space="preserve"> system</w:t>
        </w:r>
        <w:r w:rsidDel="00071E10">
          <w:t xml:space="preserve"> </w:t>
        </w:r>
      </w:ins>
      <w:del w:id="41" w:author="Huawei" w:date="2025-03-27T10:22:00Z">
        <w:r w:rsidDel="00071E10">
          <w:delText xml:space="preserve">NRM definitions </w:delText>
        </w:r>
      </w:del>
      <w:r>
        <w:t>shall support management of different user plane connectivity options in NGEN-DC operation defined in 3GPP TS 37.340 [5]</w:t>
      </w:r>
      <w:r>
        <w:rPr>
          <w:lang w:eastAsia="zh-CN"/>
        </w:rPr>
        <w:t>.</w:t>
      </w:r>
    </w:p>
    <w:p w14:paraId="047B1BD0" w14:textId="77DBD03B" w:rsidR="00071E10" w:rsidRDefault="00071E10" w:rsidP="00071E10">
      <w:r>
        <w:rPr>
          <w:b/>
          <w:bCs/>
        </w:rPr>
        <w:t xml:space="preserve">REQ-MRDC_NRM-CON-005: </w:t>
      </w:r>
      <w:r>
        <w:t xml:space="preserve">The </w:t>
      </w:r>
      <w:ins w:id="42" w:author="Huawei" w:date="2025-03-27T10:22:00Z">
        <w:r>
          <w:t xml:space="preserve">3GPP </w:t>
        </w:r>
        <w:r w:rsidRPr="00071E10">
          <w:rPr>
            <w:rFonts w:hint="eastAsia"/>
          </w:rPr>
          <w:t>management</w:t>
        </w:r>
        <w:r>
          <w:t xml:space="preserve"> system</w:t>
        </w:r>
        <w:r w:rsidDel="00071E10">
          <w:t xml:space="preserve"> </w:t>
        </w:r>
      </w:ins>
      <w:del w:id="43" w:author="Huawei" w:date="2025-03-27T10:22:00Z">
        <w:r w:rsidDel="00071E10">
          <w:delText xml:space="preserve">NRM definitions </w:delText>
        </w:r>
      </w:del>
      <w:r>
        <w:t>shall support management of NG-RAN nodes in NE-DC operation</w:t>
      </w:r>
      <w:r>
        <w:rPr>
          <w:lang w:eastAsia="zh-CN"/>
        </w:rPr>
        <w:t>.</w:t>
      </w:r>
    </w:p>
    <w:p w14:paraId="01E69F22" w14:textId="16446240" w:rsidR="00071E10" w:rsidRDefault="00071E10" w:rsidP="00071E10">
      <w:pPr>
        <w:rPr>
          <w:lang w:eastAsia="zh-CN"/>
        </w:rPr>
      </w:pPr>
      <w:r>
        <w:rPr>
          <w:b/>
          <w:bCs/>
        </w:rPr>
        <w:t xml:space="preserve">REQ-MRDC_NRM-CON-006: </w:t>
      </w:r>
      <w:r>
        <w:t xml:space="preserve">The </w:t>
      </w:r>
      <w:ins w:id="44" w:author="Huawei" w:date="2025-03-27T10:22:00Z">
        <w:r>
          <w:t xml:space="preserve">3GPP </w:t>
        </w:r>
        <w:r w:rsidRPr="00071E10">
          <w:rPr>
            <w:rFonts w:hint="eastAsia"/>
          </w:rPr>
          <w:t>management</w:t>
        </w:r>
        <w:r>
          <w:t xml:space="preserve"> system</w:t>
        </w:r>
        <w:r w:rsidDel="00071E10">
          <w:t xml:space="preserve"> </w:t>
        </w:r>
      </w:ins>
      <w:del w:id="45" w:author="Huawei" w:date="2025-03-27T10:22:00Z">
        <w:r w:rsidDel="00071E10">
          <w:delText xml:space="preserve">NRM definitions </w:delText>
        </w:r>
      </w:del>
      <w:r>
        <w:t>shall support management of different user plane connectivity options in NE-DC operation defined in 3GPP TS 37.340 [5]</w:t>
      </w:r>
      <w:r>
        <w:rPr>
          <w:lang w:eastAsia="zh-CN"/>
        </w:rPr>
        <w:t>.</w:t>
      </w:r>
    </w:p>
    <w:p w14:paraId="0773810B" w14:textId="3AF0F4D5" w:rsidR="00071E10" w:rsidRDefault="00071E10" w:rsidP="00071E10">
      <w:r>
        <w:rPr>
          <w:b/>
          <w:bCs/>
        </w:rPr>
        <w:t xml:space="preserve">REQ-MRDC_NRM-CON-007: </w:t>
      </w:r>
      <w:r>
        <w:t xml:space="preserve">The </w:t>
      </w:r>
      <w:ins w:id="46" w:author="Huawei" w:date="2025-03-27T10:23:00Z">
        <w:r>
          <w:t xml:space="preserve">3GPP </w:t>
        </w:r>
        <w:r w:rsidRPr="00071E10">
          <w:rPr>
            <w:rFonts w:hint="eastAsia"/>
          </w:rPr>
          <w:t>management</w:t>
        </w:r>
        <w:r>
          <w:t xml:space="preserve"> system</w:t>
        </w:r>
        <w:r w:rsidDel="00071E10">
          <w:t xml:space="preserve"> </w:t>
        </w:r>
      </w:ins>
      <w:del w:id="47" w:author="Huawei" w:date="2025-03-27T10:23:00Z">
        <w:r w:rsidDel="00071E10">
          <w:delText xml:space="preserve">NRM definitions </w:delText>
        </w:r>
      </w:del>
      <w:r>
        <w:t>shall support management of NG-RAN nodes in N</w:t>
      </w:r>
      <w:r>
        <w:rPr>
          <w:lang w:eastAsia="zh-CN"/>
        </w:rPr>
        <w:t>R</w:t>
      </w:r>
      <w:r>
        <w:t>-DC operation</w:t>
      </w:r>
      <w:r>
        <w:rPr>
          <w:lang w:eastAsia="zh-CN"/>
        </w:rPr>
        <w:t>.</w:t>
      </w:r>
    </w:p>
    <w:p w14:paraId="752A447C" w14:textId="4E6B8C53" w:rsidR="00071E10" w:rsidRDefault="00071E10" w:rsidP="00071E10">
      <w:pPr>
        <w:rPr>
          <w:lang w:eastAsia="zh-CN"/>
        </w:rPr>
      </w:pPr>
      <w:r>
        <w:rPr>
          <w:b/>
          <w:bCs/>
        </w:rPr>
        <w:lastRenderedPageBreak/>
        <w:t xml:space="preserve">REQ-MRDC_NRM-CON-008: </w:t>
      </w:r>
      <w:r>
        <w:t xml:space="preserve">The </w:t>
      </w:r>
      <w:ins w:id="48" w:author="Huawei" w:date="2025-03-27T10:23:00Z">
        <w:r>
          <w:t xml:space="preserve">3GPP </w:t>
        </w:r>
        <w:r w:rsidRPr="00071E10">
          <w:rPr>
            <w:rFonts w:hint="eastAsia"/>
          </w:rPr>
          <w:t>management</w:t>
        </w:r>
        <w:r>
          <w:t xml:space="preserve"> system</w:t>
        </w:r>
        <w:r w:rsidDel="00071E10">
          <w:t xml:space="preserve"> </w:t>
        </w:r>
      </w:ins>
      <w:del w:id="49" w:author="Huawei" w:date="2025-03-27T10:23:00Z">
        <w:r w:rsidDel="00071E10">
          <w:delText xml:space="preserve">NRM definitions </w:delText>
        </w:r>
      </w:del>
      <w:r>
        <w:t>shall support management of different user plane connectivity options in N</w:t>
      </w:r>
      <w:r>
        <w:rPr>
          <w:lang w:eastAsia="zh-CN"/>
        </w:rPr>
        <w:t>R</w:t>
      </w:r>
      <w:r>
        <w:t>-DC operation defined in 3GPP TS 37.340 [5]</w:t>
      </w:r>
      <w:r>
        <w:rPr>
          <w:lang w:eastAsia="zh-CN"/>
        </w:rPr>
        <w:t>.</w:t>
      </w:r>
    </w:p>
    <w:p w14:paraId="71923070" w14:textId="77777777" w:rsidR="00071E10" w:rsidRDefault="00071E10" w:rsidP="00071E10">
      <w:pPr>
        <w:pStyle w:val="2"/>
      </w:pPr>
      <w:bookmarkStart w:id="50" w:name="_Toc193453722"/>
      <w:r>
        <w:t>5.3</w:t>
      </w:r>
      <w:r>
        <w:tab/>
        <w:t>Requirements for management</w:t>
      </w:r>
      <w:bookmarkEnd w:id="35"/>
      <w:r>
        <w:t xml:space="preserve"> of 5GC NFs</w:t>
      </w:r>
      <w:bookmarkEnd w:id="36"/>
      <w:bookmarkEnd w:id="37"/>
      <w:bookmarkEnd w:id="38"/>
      <w:bookmarkEnd w:id="39"/>
      <w:bookmarkEnd w:id="50"/>
    </w:p>
    <w:p w14:paraId="10591CDF" w14:textId="77777777" w:rsidR="00071E10" w:rsidRDefault="00071E10" w:rsidP="00071E10">
      <w:pPr>
        <w:rPr>
          <w:b/>
          <w:bCs/>
        </w:rPr>
      </w:pPr>
      <w:r>
        <w:t>The following specific requirements apply to management of 5GC NFs:</w:t>
      </w:r>
    </w:p>
    <w:p w14:paraId="45B544F1" w14:textId="5E1AC6AF" w:rsidR="00071E10" w:rsidRDefault="00071E10" w:rsidP="00071E10">
      <w:r>
        <w:rPr>
          <w:b/>
          <w:bCs/>
        </w:rPr>
        <w:t xml:space="preserve">REQ-5GC_NRM-CON-001: </w:t>
      </w:r>
      <w:r>
        <w:t xml:space="preserve">The </w:t>
      </w:r>
      <w:ins w:id="51" w:author="Huawei" w:date="2025-03-27T10:23:00Z">
        <w:r>
          <w:t xml:space="preserve">3GPP </w:t>
        </w:r>
        <w:r w:rsidRPr="00071E10">
          <w:rPr>
            <w:rFonts w:hint="eastAsia"/>
          </w:rPr>
          <w:t>management</w:t>
        </w:r>
        <w:r>
          <w:t xml:space="preserve"> system</w:t>
        </w:r>
        <w:r w:rsidDel="00071E10">
          <w:t xml:space="preserve"> </w:t>
        </w:r>
      </w:ins>
      <w:del w:id="52" w:author="Huawei" w:date="2025-03-27T10:23:00Z">
        <w:r w:rsidDel="00071E10">
          <w:delText xml:space="preserve">NRM definitions </w:delText>
        </w:r>
      </w:del>
      <w:r>
        <w:t>shall support management of 5GC containing variety of network functions defined in 3GPP TS 23.501 [2].</w:t>
      </w:r>
    </w:p>
    <w:p w14:paraId="5622B8A7" w14:textId="11B862EF" w:rsidR="00071E10" w:rsidRDefault="00071E10" w:rsidP="00071E10">
      <w:r>
        <w:rPr>
          <w:b/>
          <w:bCs/>
        </w:rPr>
        <w:t xml:space="preserve">REQ-5GC_NRM-CON-002: </w:t>
      </w:r>
      <w:r>
        <w:t xml:space="preserve">The </w:t>
      </w:r>
      <w:ins w:id="53" w:author="Huawei" w:date="2025-03-27T10:23:00Z">
        <w:r>
          <w:t xml:space="preserve">3GPP </w:t>
        </w:r>
        <w:r w:rsidRPr="00071E10">
          <w:rPr>
            <w:rFonts w:hint="eastAsia"/>
          </w:rPr>
          <w:t>management</w:t>
        </w:r>
        <w:r>
          <w:t xml:space="preserve"> system</w:t>
        </w:r>
        <w:r w:rsidDel="00071E10">
          <w:t xml:space="preserve"> </w:t>
        </w:r>
      </w:ins>
      <w:del w:id="54" w:author="Huawei" w:date="2025-03-27T10:23:00Z">
        <w:r w:rsidDel="00071E10">
          <w:delText xml:space="preserve">NRM definitions </w:delText>
        </w:r>
      </w:del>
      <w:r>
        <w:t>should support management of all the relationships between network functions and corresponding data storage functions where the network functions store/retrieve their data.</w:t>
      </w:r>
    </w:p>
    <w:p w14:paraId="0D12B61D" w14:textId="6B7A6A6F" w:rsidR="00071E10" w:rsidRDefault="00071E10" w:rsidP="00071E10">
      <w:r>
        <w:rPr>
          <w:b/>
          <w:bCs/>
        </w:rPr>
        <w:t xml:space="preserve">REQ-5GC_NRM-CON-003: </w:t>
      </w:r>
      <w:r>
        <w:t xml:space="preserve">The </w:t>
      </w:r>
      <w:ins w:id="55" w:author="Huawei" w:date="2025-03-27T10:23:00Z">
        <w:r>
          <w:t xml:space="preserve">3GPP </w:t>
        </w:r>
        <w:r w:rsidRPr="00071E10">
          <w:rPr>
            <w:rFonts w:hint="eastAsia"/>
          </w:rPr>
          <w:t>management</w:t>
        </w:r>
        <w:r>
          <w:t xml:space="preserve"> system</w:t>
        </w:r>
        <w:r w:rsidDel="00071E10">
          <w:t xml:space="preserve"> </w:t>
        </w:r>
      </w:ins>
      <w:del w:id="56" w:author="Huawei" w:date="2025-03-27T10:23:00Z">
        <w:r w:rsidDel="00071E10">
          <w:delText xml:space="preserve">NRM definitions </w:delText>
        </w:r>
      </w:del>
      <w:r>
        <w:t>shall support management of interworking between 5GC and EPC.</w:t>
      </w:r>
    </w:p>
    <w:p w14:paraId="21E1290A" w14:textId="44415307" w:rsidR="00071E10" w:rsidRDefault="00071E10" w:rsidP="00071E10">
      <w:r>
        <w:rPr>
          <w:b/>
          <w:bCs/>
        </w:rPr>
        <w:t xml:space="preserve">REQ-5GC_NRM-CON-004: </w:t>
      </w:r>
      <w:r>
        <w:t xml:space="preserve">The </w:t>
      </w:r>
      <w:ins w:id="57" w:author="Huawei" w:date="2025-03-27T10:23:00Z">
        <w:r>
          <w:t xml:space="preserve">3GPP </w:t>
        </w:r>
        <w:r w:rsidRPr="00071E10">
          <w:rPr>
            <w:rFonts w:hint="eastAsia"/>
          </w:rPr>
          <w:t>management</w:t>
        </w:r>
        <w:r>
          <w:t xml:space="preserve"> system</w:t>
        </w:r>
        <w:r w:rsidDel="00071E10">
          <w:t xml:space="preserve"> </w:t>
        </w:r>
      </w:ins>
      <w:del w:id="58" w:author="Huawei" w:date="2025-03-27T10:23:00Z">
        <w:r w:rsidDel="00071E10">
          <w:delText xml:space="preserve">NRM definitions </w:delText>
        </w:r>
      </w:del>
      <w:r>
        <w:t>shall support management of network slicing feature in 5GC.</w:t>
      </w:r>
    </w:p>
    <w:p w14:paraId="55F02871" w14:textId="2DEBBEEB" w:rsidR="00071E10" w:rsidRDefault="00071E10" w:rsidP="00071E10">
      <w:r>
        <w:rPr>
          <w:b/>
          <w:bCs/>
        </w:rPr>
        <w:t xml:space="preserve">REQ-5GC_NRM-CON-005: </w:t>
      </w:r>
      <w:r>
        <w:t xml:space="preserve">The </w:t>
      </w:r>
      <w:ins w:id="59" w:author="Huawei" w:date="2025-03-27T10:23:00Z">
        <w:r>
          <w:t xml:space="preserve">3GPP </w:t>
        </w:r>
        <w:r w:rsidRPr="00071E10">
          <w:rPr>
            <w:rFonts w:hint="eastAsia"/>
          </w:rPr>
          <w:t>management</w:t>
        </w:r>
        <w:r>
          <w:t xml:space="preserve"> system</w:t>
        </w:r>
        <w:r w:rsidDel="00071E10">
          <w:t xml:space="preserve"> </w:t>
        </w:r>
      </w:ins>
      <w:del w:id="60" w:author="Huawei" w:date="2025-03-27T10:23:00Z">
        <w:r w:rsidDel="00071E10">
          <w:delText xml:space="preserve">NRM definitions </w:delText>
        </w:r>
      </w:del>
      <w:r>
        <w:t>shall support management of 5GC network function services independently to align with requirements of 3GPP TS 23.501 [2].</w:t>
      </w:r>
    </w:p>
    <w:p w14:paraId="794C5FA6" w14:textId="39696DAE" w:rsidR="00071E10" w:rsidRDefault="00071E10" w:rsidP="00071E10">
      <w:r>
        <w:rPr>
          <w:b/>
          <w:bCs/>
        </w:rPr>
        <w:t xml:space="preserve">REQ-5GC_NRM-CON-006: </w:t>
      </w:r>
      <w:r>
        <w:t xml:space="preserve">The </w:t>
      </w:r>
      <w:ins w:id="61" w:author="Huawei" w:date="2025-03-27T10:23:00Z">
        <w:r>
          <w:t xml:space="preserve">3GPP </w:t>
        </w:r>
        <w:r w:rsidRPr="00071E10">
          <w:rPr>
            <w:rFonts w:hint="eastAsia"/>
          </w:rPr>
          <w:t>management</w:t>
        </w:r>
        <w:r>
          <w:t xml:space="preserve"> system</w:t>
        </w:r>
        <w:r w:rsidDel="00071E10">
          <w:t xml:space="preserve"> </w:t>
        </w:r>
      </w:ins>
      <w:del w:id="62" w:author="Huawei" w:date="2025-03-27T10:23:00Z">
        <w:r w:rsidDel="00071E10">
          <w:delText xml:space="preserve">NRM definitions </w:delText>
        </w:r>
      </w:del>
      <w:r>
        <w:t>shall support NF service instance registration, deregistration, update, etc., with NRF during NF service instance lifecycle to align with requirements of 3GPP TS 23.501 [2] and 3GPP TS 23.502 [x].</w:t>
      </w:r>
    </w:p>
    <w:p w14:paraId="01FE5307" w14:textId="34035824" w:rsidR="00071E10" w:rsidRDefault="00071E10" w:rsidP="00071E10">
      <w:r>
        <w:rPr>
          <w:b/>
          <w:bCs/>
        </w:rPr>
        <w:t xml:space="preserve">REQ-5GC_NRM-CON-007: </w:t>
      </w:r>
      <w:r>
        <w:t xml:space="preserve">The </w:t>
      </w:r>
      <w:ins w:id="63" w:author="Huawei" w:date="2025-03-27T10:23:00Z">
        <w:r>
          <w:t xml:space="preserve">3GPP </w:t>
        </w:r>
        <w:r w:rsidRPr="00071E10">
          <w:rPr>
            <w:rFonts w:hint="eastAsia"/>
          </w:rPr>
          <w:t>management</w:t>
        </w:r>
        <w:r>
          <w:t xml:space="preserve"> system</w:t>
        </w:r>
        <w:r w:rsidDel="00071E10">
          <w:t xml:space="preserve"> </w:t>
        </w:r>
      </w:ins>
      <w:del w:id="64" w:author="Huawei" w:date="2025-03-27T10:23:00Z">
        <w:r w:rsidDel="00071E10">
          <w:delText xml:space="preserve">NRM definitions </w:delText>
        </w:r>
      </w:del>
      <w:r>
        <w:t>shall support configuration of NF profile for NF Service registration and discovery to align with requirements of 3GPP TS 23.501 [2] and 3GPP TS 23.502 [7].</w:t>
      </w:r>
    </w:p>
    <w:p w14:paraId="14C3E06E" w14:textId="77777777" w:rsidR="00071E10" w:rsidRDefault="00071E10" w:rsidP="00071E10"/>
    <w:p w14:paraId="398587DF" w14:textId="77777777" w:rsidR="00071E10" w:rsidRDefault="00071E10" w:rsidP="00071E10">
      <w:pPr>
        <w:pStyle w:val="2"/>
      </w:pPr>
      <w:bookmarkStart w:id="65" w:name="_Toc193453723"/>
      <w:bookmarkStart w:id="66" w:name="_Toc523216040"/>
      <w:bookmarkStart w:id="67" w:name="_Toc516911804"/>
      <w:bookmarkStart w:id="68" w:name="_Toc516886332"/>
      <w:bookmarkStart w:id="69" w:name="_Toc511590967"/>
      <w:r>
        <w:t>5.4</w:t>
      </w:r>
      <w:r>
        <w:tab/>
        <w:t>Requirements for management of AMF Set</w:t>
      </w:r>
      <w:bookmarkEnd w:id="65"/>
      <w:bookmarkEnd w:id="66"/>
      <w:bookmarkEnd w:id="67"/>
      <w:bookmarkEnd w:id="68"/>
      <w:bookmarkEnd w:id="69"/>
    </w:p>
    <w:p w14:paraId="52BA516C" w14:textId="50B2F98A" w:rsidR="00071E10" w:rsidRDefault="00071E10" w:rsidP="00071E10">
      <w:pPr>
        <w:rPr>
          <w:i/>
          <w:iCs/>
        </w:rPr>
      </w:pPr>
      <w:r>
        <w:rPr>
          <w:b/>
          <w:bCs/>
        </w:rPr>
        <w:t xml:space="preserve">REQ-AMFSET_NRM-CON-001: </w:t>
      </w:r>
      <w:r>
        <w:t xml:space="preserve">The </w:t>
      </w:r>
      <w:ins w:id="70" w:author="Huawei" w:date="2025-03-27T10:23:00Z">
        <w:r>
          <w:t xml:space="preserve">3GPP </w:t>
        </w:r>
        <w:r w:rsidRPr="00071E10">
          <w:rPr>
            <w:rFonts w:hint="eastAsia"/>
          </w:rPr>
          <w:t>management</w:t>
        </w:r>
        <w:r>
          <w:t xml:space="preserve"> system</w:t>
        </w:r>
        <w:r w:rsidDel="00071E10">
          <w:t xml:space="preserve"> </w:t>
        </w:r>
      </w:ins>
      <w:del w:id="71" w:author="Huawei" w:date="2025-03-27T10:23:00Z">
        <w:r w:rsidDel="00071E10">
          <w:delText xml:space="preserve">NRM definitions </w:delText>
        </w:r>
      </w:del>
      <w:r>
        <w:t>shall support management of AMF Region and AMF Set, including AMF load balancing management.</w:t>
      </w:r>
    </w:p>
    <w:p w14:paraId="50D28D27" w14:textId="77777777" w:rsidR="00071E10" w:rsidRDefault="00071E10" w:rsidP="00071E10">
      <w:pPr>
        <w:pStyle w:val="2"/>
      </w:pPr>
      <w:bookmarkStart w:id="72" w:name="_Toc193453724"/>
      <w:bookmarkStart w:id="73" w:name="_Toc523216041"/>
      <w:bookmarkStart w:id="74" w:name="_Toc500091284"/>
      <w:r>
        <w:t>5.5</w:t>
      </w:r>
      <w:r>
        <w:tab/>
        <w:t>Requirements for management of edge computing</w:t>
      </w:r>
      <w:bookmarkEnd w:id="72"/>
      <w:bookmarkEnd w:id="73"/>
      <w:bookmarkEnd w:id="74"/>
    </w:p>
    <w:p w14:paraId="387DE0BE" w14:textId="6D43B82E" w:rsidR="00071E10" w:rsidRDefault="00071E10" w:rsidP="00071E10">
      <w:pPr>
        <w:rPr>
          <w:kern w:val="2"/>
          <w:szCs w:val="18"/>
          <w:lang w:eastAsia="zh-CN" w:bidi="ar-KW"/>
        </w:rPr>
      </w:pPr>
      <w:r>
        <w:rPr>
          <w:b/>
        </w:rPr>
        <w:t>REQ-ECM_NRM</w:t>
      </w:r>
      <w:r>
        <w:rPr>
          <w:b/>
          <w:lang w:eastAsia="zh-CN"/>
        </w:rPr>
        <w:t>-</w:t>
      </w:r>
      <w:r>
        <w:rPr>
          <w:b/>
        </w:rPr>
        <w:t>CON-001</w:t>
      </w:r>
      <w:r>
        <w:rPr>
          <w:b/>
          <w:lang w:eastAsia="zh-CN"/>
        </w:rPr>
        <w:t xml:space="preserve"> </w:t>
      </w:r>
      <w:r>
        <w:rPr>
          <w:kern w:val="2"/>
          <w:szCs w:val="18"/>
          <w:lang w:eastAsia="zh-CN" w:bidi="ar-KW"/>
        </w:rPr>
        <w:t xml:space="preserve">The </w:t>
      </w:r>
      <w:ins w:id="75" w:author="Huawei" w:date="2025-03-27T10:23:00Z">
        <w:r>
          <w:t xml:space="preserve">3GPP </w:t>
        </w:r>
        <w:r w:rsidRPr="00071E10">
          <w:rPr>
            <w:rFonts w:hint="eastAsia"/>
          </w:rPr>
          <w:t>management</w:t>
        </w:r>
        <w:r>
          <w:t xml:space="preserve"> system</w:t>
        </w:r>
        <w:r w:rsidDel="00071E10">
          <w:rPr>
            <w:kern w:val="2"/>
            <w:szCs w:val="18"/>
            <w:lang w:eastAsia="zh-CN" w:bidi="ar-KW"/>
          </w:rPr>
          <w:t xml:space="preserve"> </w:t>
        </w:r>
      </w:ins>
      <w:del w:id="76" w:author="Huawei" w:date="2025-03-27T10:23:00Z">
        <w:r w:rsidDel="00071E10">
          <w:rPr>
            <w:kern w:val="2"/>
            <w:szCs w:val="18"/>
            <w:lang w:eastAsia="zh-CN" w:bidi="ar-KW"/>
          </w:rPr>
          <w:delText xml:space="preserve">NRM definitions </w:delText>
        </w:r>
      </w:del>
      <w:r>
        <w:rPr>
          <w:kern w:val="2"/>
          <w:szCs w:val="18"/>
          <w:lang w:eastAsia="zh-CN" w:bidi="ar-KW"/>
        </w:rPr>
        <w:t>shall support management of 5GC NFs supporting edge computing.</w:t>
      </w:r>
    </w:p>
    <w:p w14:paraId="5023AF1E" w14:textId="77777777" w:rsidR="00071E10" w:rsidRDefault="00071E10" w:rsidP="00071E10">
      <w:pPr>
        <w:pStyle w:val="2"/>
      </w:pPr>
      <w:bookmarkStart w:id="77" w:name="_Toc193453725"/>
      <w:bookmarkStart w:id="78" w:name="_Toc523216042"/>
      <w:r>
        <w:t>5.6</w:t>
      </w:r>
      <w:r>
        <w:tab/>
        <w:t>Requirements for management of network slice and network slice subnet</w:t>
      </w:r>
      <w:bookmarkEnd w:id="77"/>
      <w:bookmarkEnd w:id="78"/>
    </w:p>
    <w:p w14:paraId="0401E06D" w14:textId="77777777" w:rsidR="00071E10" w:rsidRDefault="00071E10" w:rsidP="00071E10">
      <w:pPr>
        <w:rPr>
          <w:b/>
          <w:bCs/>
        </w:rPr>
      </w:pPr>
      <w:r>
        <w:t>The following requirements apply to network slice and network slice subnet:</w:t>
      </w:r>
    </w:p>
    <w:p w14:paraId="570B76DC" w14:textId="2678570B" w:rsidR="00071E10" w:rsidRDefault="00071E10" w:rsidP="00071E10">
      <w:r>
        <w:rPr>
          <w:b/>
          <w:bCs/>
        </w:rPr>
        <w:t xml:space="preserve">REQ-NS_NRM-CON-001: </w:t>
      </w:r>
      <w:r>
        <w:t xml:space="preserve">The </w:t>
      </w:r>
      <w:ins w:id="79" w:author="Huawei" w:date="2025-03-27T10:23:00Z">
        <w:r>
          <w:t xml:space="preserve">3GPP </w:t>
        </w:r>
        <w:r w:rsidRPr="00071E10">
          <w:rPr>
            <w:rFonts w:hint="eastAsia"/>
          </w:rPr>
          <w:t>management</w:t>
        </w:r>
        <w:r>
          <w:t xml:space="preserve"> system</w:t>
        </w:r>
        <w:r w:rsidDel="00071E10">
          <w:t xml:space="preserve"> </w:t>
        </w:r>
      </w:ins>
      <w:del w:id="80" w:author="Huawei" w:date="2025-03-27T10:23:00Z">
        <w:r w:rsidDel="00071E10">
          <w:delText xml:space="preserve">NRM definitions </w:delText>
        </w:r>
      </w:del>
      <w:r>
        <w:t>shall support management of network slice.</w:t>
      </w:r>
    </w:p>
    <w:p w14:paraId="6DDBB7C7" w14:textId="1BC4320B" w:rsidR="00071E10" w:rsidRDefault="00071E10" w:rsidP="00071E10">
      <w:r>
        <w:rPr>
          <w:b/>
          <w:bCs/>
        </w:rPr>
        <w:t xml:space="preserve">REQ-NS_NRM-CON-002: </w:t>
      </w:r>
      <w:r>
        <w:t xml:space="preserve">The </w:t>
      </w:r>
      <w:ins w:id="81" w:author="Huawei" w:date="2025-03-27T10:23:00Z">
        <w:r>
          <w:t xml:space="preserve">3GPP </w:t>
        </w:r>
        <w:r w:rsidRPr="00071E10">
          <w:rPr>
            <w:rFonts w:hint="eastAsia"/>
          </w:rPr>
          <w:t>management</w:t>
        </w:r>
        <w:r>
          <w:t xml:space="preserve"> system</w:t>
        </w:r>
        <w:r w:rsidDel="00071E10">
          <w:t xml:space="preserve"> </w:t>
        </w:r>
      </w:ins>
      <w:del w:id="82" w:author="Huawei" w:date="2025-03-27T10:23:00Z">
        <w:r w:rsidDel="00071E10">
          <w:delText xml:space="preserve">NRM definitions </w:delText>
        </w:r>
      </w:del>
      <w:r>
        <w:t>shall support management of network slice subnet.</w:t>
      </w:r>
    </w:p>
    <w:p w14:paraId="21262FAD" w14:textId="3E74677E" w:rsidR="00071E10" w:rsidRDefault="00071E10" w:rsidP="00071E10">
      <w:r>
        <w:rPr>
          <w:b/>
          <w:bCs/>
        </w:rPr>
        <w:t xml:space="preserve">REQ-NS_NRM-CON-003: </w:t>
      </w:r>
      <w:r>
        <w:t xml:space="preserve">The </w:t>
      </w:r>
      <w:ins w:id="83" w:author="Huawei" w:date="2025-03-27T10:23:00Z">
        <w:r>
          <w:t xml:space="preserve">3GPP </w:t>
        </w:r>
        <w:r w:rsidRPr="00071E10">
          <w:rPr>
            <w:rFonts w:hint="eastAsia"/>
          </w:rPr>
          <w:t>management</w:t>
        </w:r>
        <w:r>
          <w:t xml:space="preserve"> system</w:t>
        </w:r>
        <w:r w:rsidDel="00071E10">
          <w:t xml:space="preserve"> </w:t>
        </w:r>
      </w:ins>
      <w:del w:id="84" w:author="Huawei" w:date="2025-03-27T10:23:00Z">
        <w:r w:rsidDel="00071E10">
          <w:delText xml:space="preserve">NRM definitions </w:delText>
        </w:r>
      </w:del>
      <w:r>
        <w:t>shall support the attributes of the Generic network Slice Template (GST) defined by GSMA [8].</w:t>
      </w:r>
    </w:p>
    <w:p w14:paraId="50FFC65B" w14:textId="77777777" w:rsidR="00071E10" w:rsidRDefault="00071E10" w:rsidP="00071E10">
      <w:pPr>
        <w:pStyle w:val="NO"/>
      </w:pPr>
      <w:r>
        <w:t>NOTE:</w:t>
      </w:r>
      <w:r>
        <w:tab/>
        <w:t>The NEST attributes values represent the SLS requirements for a network slice. These attribute values are used as input for network slice SLA management related activities.</w:t>
      </w:r>
    </w:p>
    <w:p w14:paraId="7F6967F9" w14:textId="77777777" w:rsidR="00071E10" w:rsidRDefault="00071E10" w:rsidP="00071E10">
      <w:pPr>
        <w:pStyle w:val="2"/>
      </w:pPr>
      <w:bookmarkStart w:id="85" w:name="_Toc193453726"/>
      <w:r>
        <w:lastRenderedPageBreak/>
        <w:t>5.7</w:t>
      </w:r>
      <w:r>
        <w:tab/>
        <w:t>Requirements R</w:t>
      </w:r>
      <w:r>
        <w:rPr>
          <w:lang w:eastAsia="ja-JP"/>
        </w:rPr>
        <w:t>emote Interference Management</w:t>
      </w:r>
      <w:bookmarkEnd w:id="85"/>
    </w:p>
    <w:p w14:paraId="09C6B046" w14:textId="73535C22" w:rsidR="00071E10" w:rsidRDefault="00071E10" w:rsidP="00071E10">
      <w:r>
        <w:rPr>
          <w:b/>
          <w:bCs/>
        </w:rPr>
        <w:t xml:space="preserve">REQ-RIM_NRM-CON-001: </w:t>
      </w:r>
      <w:r>
        <w:t xml:space="preserve">The </w:t>
      </w:r>
      <w:ins w:id="86" w:author="Huawei" w:date="2025-03-27T10:23:00Z">
        <w:r>
          <w:t xml:space="preserve">3GPP </w:t>
        </w:r>
        <w:r w:rsidRPr="00071E10">
          <w:rPr>
            <w:rFonts w:hint="eastAsia"/>
          </w:rPr>
          <w:t>management</w:t>
        </w:r>
        <w:r>
          <w:t xml:space="preserve"> system</w:t>
        </w:r>
        <w:r w:rsidDel="00071E10">
          <w:t xml:space="preserve"> </w:t>
        </w:r>
      </w:ins>
      <w:del w:id="87" w:author="Huawei" w:date="2025-03-27T10:23:00Z">
        <w:r w:rsidDel="00071E10">
          <w:delText xml:space="preserve">NRM definitions </w:delText>
        </w:r>
      </w:del>
      <w:r>
        <w:t>should support Remote Interference Management.</w:t>
      </w:r>
    </w:p>
    <w:p w14:paraId="266527CD" w14:textId="77777777" w:rsidR="00071E10" w:rsidRDefault="00071E10" w:rsidP="00071E10">
      <w:pPr>
        <w:pStyle w:val="2"/>
      </w:pPr>
      <w:bookmarkStart w:id="88" w:name="_Toc193453727"/>
      <w:r>
        <w:t>5.8</w:t>
      </w:r>
      <w:r>
        <w:tab/>
        <w:t>Void</w:t>
      </w:r>
      <w:bookmarkEnd w:id="88"/>
    </w:p>
    <w:p w14:paraId="11B4AA0F" w14:textId="77777777" w:rsidR="00071E10" w:rsidRDefault="00071E10" w:rsidP="00071E10"/>
    <w:p w14:paraId="5AECB8F8" w14:textId="77777777" w:rsidR="00071E10" w:rsidRDefault="00071E10" w:rsidP="00071E10">
      <w:pPr>
        <w:pStyle w:val="2"/>
      </w:pPr>
      <w:bookmarkStart w:id="89" w:name="_Toc193453728"/>
      <w:r>
        <w:t>5.9</w:t>
      </w:r>
      <w:r>
        <w:tab/>
        <w:t>Requirements for management of NTN</w:t>
      </w:r>
      <w:bookmarkEnd w:id="89"/>
    </w:p>
    <w:p w14:paraId="4680F2C9" w14:textId="77777777" w:rsidR="00071E10" w:rsidRDefault="00071E10" w:rsidP="00071E10">
      <w:pPr>
        <w:pStyle w:val="30"/>
        <w:rPr>
          <w:lang w:eastAsia="zh-CN"/>
        </w:rPr>
      </w:pPr>
      <w:bookmarkStart w:id="90" w:name="_Toc193453729"/>
      <w:r>
        <w:rPr>
          <w:lang w:eastAsia="zh-CN"/>
        </w:rPr>
        <w:t>5.9.1</w:t>
      </w:r>
      <w:r>
        <w:rPr>
          <w:lang w:eastAsia="zh-CN"/>
        </w:rPr>
        <w:tab/>
        <w:t>Management of transparent mode feature</w:t>
      </w:r>
      <w:bookmarkEnd w:id="90"/>
    </w:p>
    <w:p w14:paraId="5BEEEA0D" w14:textId="77777777" w:rsidR="00071E10" w:rsidRDefault="00071E10" w:rsidP="00071E10">
      <w:pPr>
        <w:pStyle w:val="40"/>
        <w:rPr>
          <w:lang w:eastAsia="zh-CN"/>
        </w:rPr>
      </w:pPr>
      <w:bookmarkStart w:id="91" w:name="_Toc193453730"/>
      <w:r>
        <w:rPr>
          <w:lang w:eastAsia="zh-CN"/>
        </w:rPr>
        <w:t>5.9.1.1</w:t>
      </w:r>
      <w:r>
        <w:rPr>
          <w:lang w:eastAsia="zh-CN"/>
        </w:rPr>
        <w:tab/>
        <w:t>Management of transparent mode feature for NG-RAN</w:t>
      </w:r>
      <w:bookmarkEnd w:id="91"/>
    </w:p>
    <w:p w14:paraId="7795D72D" w14:textId="7ADF1C13" w:rsidR="00071E10" w:rsidRDefault="00071E10" w:rsidP="00071E10">
      <w:r>
        <w:rPr>
          <w:b/>
          <w:bCs/>
        </w:rPr>
        <w:t>REQ-NTN</w:t>
      </w:r>
      <w:r>
        <w:rPr>
          <w:b/>
          <w:bCs/>
          <w:lang w:eastAsia="zh-CN"/>
        </w:rPr>
        <w:t>_TRANS</w:t>
      </w:r>
      <w:r>
        <w:rPr>
          <w:b/>
          <w:bCs/>
        </w:rPr>
        <w:t xml:space="preserve">_NRNRM-001: </w:t>
      </w:r>
      <w:r>
        <w:t xml:space="preserve">The </w:t>
      </w:r>
      <w:ins w:id="92" w:author="Huawei" w:date="2025-03-27T10:23:00Z">
        <w:r>
          <w:t xml:space="preserve">3GPP </w:t>
        </w:r>
        <w:r w:rsidRPr="00071E10">
          <w:rPr>
            <w:rFonts w:hint="eastAsia"/>
          </w:rPr>
          <w:t>management</w:t>
        </w:r>
        <w:r>
          <w:t xml:space="preserve"> system</w:t>
        </w:r>
        <w:r w:rsidDel="00071E10">
          <w:t xml:space="preserve"> </w:t>
        </w:r>
      </w:ins>
      <w:del w:id="93" w:author="Huawei" w:date="2025-03-27T10:23:00Z">
        <w:r w:rsidDel="00071E10">
          <w:delText xml:space="preserve">NR NRM definitions </w:delText>
        </w:r>
      </w:del>
      <w:r>
        <w:t>should support management of NTN NG-RAN node.</w:t>
      </w:r>
    </w:p>
    <w:p w14:paraId="4A6CCD1D" w14:textId="523D2620" w:rsidR="00071E10" w:rsidRDefault="00071E10" w:rsidP="00071E10">
      <w:r>
        <w:rPr>
          <w:b/>
          <w:bCs/>
        </w:rPr>
        <w:t>REQ-NTN</w:t>
      </w:r>
      <w:r>
        <w:rPr>
          <w:b/>
          <w:bCs/>
          <w:lang w:eastAsia="zh-CN"/>
        </w:rPr>
        <w:t>_TRANS</w:t>
      </w:r>
      <w:r>
        <w:rPr>
          <w:b/>
          <w:bCs/>
        </w:rPr>
        <w:t xml:space="preserve">_NRNRM-002: </w:t>
      </w:r>
      <w:r>
        <w:t xml:space="preserve">The </w:t>
      </w:r>
      <w:ins w:id="94" w:author="Huawei" w:date="2025-03-27T10:24:00Z">
        <w:r>
          <w:t xml:space="preserve">3GPP </w:t>
        </w:r>
        <w:r w:rsidRPr="00071E10">
          <w:rPr>
            <w:rFonts w:hint="eastAsia"/>
          </w:rPr>
          <w:t>management</w:t>
        </w:r>
        <w:r>
          <w:t xml:space="preserve"> system</w:t>
        </w:r>
        <w:r w:rsidDel="00071E10">
          <w:t xml:space="preserve"> </w:t>
        </w:r>
      </w:ins>
      <w:del w:id="95" w:author="Huawei" w:date="2025-03-27T10:24:00Z">
        <w:r w:rsidDel="00071E10">
          <w:delText xml:space="preserve">NR NRM definitions </w:delText>
        </w:r>
      </w:del>
      <w:r>
        <w:t>should support NTN mobility management.</w:t>
      </w:r>
    </w:p>
    <w:p w14:paraId="4B059D70" w14:textId="77777777" w:rsidR="00071E10" w:rsidRDefault="00071E10" w:rsidP="00071E10">
      <w:pPr>
        <w:pStyle w:val="40"/>
        <w:rPr>
          <w:lang w:eastAsia="zh-CN"/>
        </w:rPr>
      </w:pPr>
      <w:bookmarkStart w:id="96" w:name="_Toc193453731"/>
      <w:r>
        <w:rPr>
          <w:lang w:eastAsia="zh-CN"/>
        </w:rPr>
        <w:t>5.9.1.2</w:t>
      </w:r>
      <w:r>
        <w:rPr>
          <w:lang w:eastAsia="zh-CN"/>
        </w:rPr>
        <w:tab/>
        <w:t>Management of transparent mode feature for 5GC</w:t>
      </w:r>
      <w:bookmarkEnd w:id="96"/>
    </w:p>
    <w:p w14:paraId="3175AB9A" w14:textId="77DDAC37" w:rsidR="00071E10" w:rsidRDefault="00071E10" w:rsidP="00071E10">
      <w:r>
        <w:rPr>
          <w:b/>
          <w:bCs/>
        </w:rPr>
        <w:t>REQ-NTN</w:t>
      </w:r>
      <w:r>
        <w:rPr>
          <w:b/>
          <w:bCs/>
          <w:lang w:eastAsia="zh-CN"/>
        </w:rPr>
        <w:t>_TRANS</w:t>
      </w:r>
      <w:r>
        <w:rPr>
          <w:b/>
          <w:bCs/>
        </w:rPr>
        <w:t xml:space="preserve">_5GCNRM-001: </w:t>
      </w:r>
      <w:r>
        <w:t xml:space="preserve">The </w:t>
      </w:r>
      <w:ins w:id="97" w:author="Huawei" w:date="2025-03-27T10:24:00Z">
        <w:r>
          <w:t xml:space="preserve">3GPP </w:t>
        </w:r>
        <w:r w:rsidRPr="00071E10">
          <w:rPr>
            <w:rFonts w:hint="eastAsia"/>
          </w:rPr>
          <w:t>management</w:t>
        </w:r>
        <w:r>
          <w:t xml:space="preserve"> system</w:t>
        </w:r>
        <w:r w:rsidDel="00071E10">
          <w:t xml:space="preserve"> </w:t>
        </w:r>
      </w:ins>
      <w:del w:id="98" w:author="Huawei" w:date="2025-03-27T10:24:00Z">
        <w:r w:rsidDel="00071E10">
          <w:delText xml:space="preserve">5GC NRM definitions </w:delText>
        </w:r>
      </w:del>
      <w:r>
        <w:t>should support NTN UE location verification.</w:t>
      </w:r>
    </w:p>
    <w:p w14:paraId="0A450B97" w14:textId="728554FD" w:rsidR="00071E10" w:rsidRDefault="00071E10" w:rsidP="00071E10">
      <w:r>
        <w:rPr>
          <w:b/>
          <w:bCs/>
        </w:rPr>
        <w:t>REQ-NTN</w:t>
      </w:r>
      <w:r>
        <w:rPr>
          <w:b/>
          <w:bCs/>
          <w:lang w:eastAsia="zh-CN"/>
        </w:rPr>
        <w:t>_TRANS</w:t>
      </w:r>
      <w:r>
        <w:rPr>
          <w:b/>
          <w:bCs/>
        </w:rPr>
        <w:t xml:space="preserve">_5GCNRM-002: </w:t>
      </w:r>
      <w:r>
        <w:t xml:space="preserve">The </w:t>
      </w:r>
      <w:ins w:id="99" w:author="Huawei" w:date="2025-03-27T10:24:00Z">
        <w:r>
          <w:t xml:space="preserve">3GPP </w:t>
        </w:r>
        <w:r w:rsidRPr="00071E10">
          <w:rPr>
            <w:rFonts w:hint="eastAsia"/>
          </w:rPr>
          <w:t>management</w:t>
        </w:r>
        <w:r>
          <w:t xml:space="preserve"> system</w:t>
        </w:r>
        <w:r w:rsidRPr="00071E10" w:rsidDel="00071E10">
          <w:rPr>
            <w:b/>
          </w:rPr>
          <w:t xml:space="preserve"> </w:t>
        </w:r>
      </w:ins>
      <w:del w:id="100" w:author="Huawei" w:date="2025-03-27T10:24:00Z">
        <w:r w:rsidRPr="00071E10" w:rsidDel="00071E10">
          <w:rPr>
            <w:b/>
          </w:rPr>
          <w:delText xml:space="preserve">5GC NRM definitions </w:delText>
        </w:r>
      </w:del>
      <w:r>
        <w:t>should support NTN access restriction.</w:t>
      </w:r>
    </w:p>
    <w:p w14:paraId="15DA4EC3" w14:textId="77A9C5E9" w:rsidR="00071E10" w:rsidRDefault="00071E10" w:rsidP="00071E10">
      <w:r>
        <w:rPr>
          <w:b/>
          <w:bCs/>
        </w:rPr>
        <w:t>REQ-NTN</w:t>
      </w:r>
      <w:r>
        <w:rPr>
          <w:b/>
          <w:bCs/>
          <w:lang w:eastAsia="zh-CN"/>
        </w:rPr>
        <w:t>_TRANS</w:t>
      </w:r>
      <w:r>
        <w:rPr>
          <w:b/>
          <w:bCs/>
        </w:rPr>
        <w:t xml:space="preserve">_5GCNRM-003: </w:t>
      </w:r>
      <w:r>
        <w:t xml:space="preserve">The </w:t>
      </w:r>
      <w:ins w:id="101" w:author="Huawei" w:date="2025-03-27T10:24:00Z">
        <w:r>
          <w:t xml:space="preserve">3GPP </w:t>
        </w:r>
        <w:r w:rsidRPr="00071E10">
          <w:rPr>
            <w:rFonts w:hint="eastAsia"/>
          </w:rPr>
          <w:t>management</w:t>
        </w:r>
        <w:r>
          <w:t xml:space="preserve"> system</w:t>
        </w:r>
        <w:r w:rsidDel="00071E10">
          <w:t xml:space="preserve"> </w:t>
        </w:r>
      </w:ins>
      <w:del w:id="102" w:author="Huawei" w:date="2025-03-27T10:24:00Z">
        <w:r w:rsidDel="00071E10">
          <w:delText xml:space="preserve">5GC NRM definitions </w:delText>
        </w:r>
      </w:del>
      <w:r>
        <w:t>should support NTN mobility management.</w:t>
      </w:r>
    </w:p>
    <w:p w14:paraId="730C5D70" w14:textId="77777777" w:rsidR="00071E10" w:rsidRDefault="00071E10" w:rsidP="00071E10">
      <w:pPr>
        <w:pStyle w:val="30"/>
        <w:rPr>
          <w:lang w:eastAsia="zh-CN"/>
        </w:rPr>
      </w:pPr>
      <w:bookmarkStart w:id="103" w:name="_Toc193453732"/>
      <w:r>
        <w:rPr>
          <w:lang w:eastAsia="zh-CN"/>
        </w:rPr>
        <w:t>5.9.2</w:t>
      </w:r>
      <w:r>
        <w:rPr>
          <w:lang w:eastAsia="zh-CN"/>
        </w:rPr>
        <w:tab/>
        <w:t xml:space="preserve">Management of </w:t>
      </w:r>
      <w:bookmarkStart w:id="104" w:name="_Hlk181883868"/>
      <w:r>
        <w:rPr>
          <w:lang w:eastAsia="zh-CN"/>
        </w:rPr>
        <w:t>Backhaul</w:t>
      </w:r>
      <w:bookmarkEnd w:id="104"/>
      <w:r>
        <w:rPr>
          <w:lang w:eastAsia="zh-CN"/>
        </w:rPr>
        <w:t xml:space="preserve"> feature</w:t>
      </w:r>
      <w:bookmarkEnd w:id="103"/>
    </w:p>
    <w:p w14:paraId="3C698048" w14:textId="51F8A848" w:rsidR="00071E10" w:rsidRDefault="00071E10" w:rsidP="00071E10">
      <w:pPr>
        <w:rPr>
          <w:rFonts w:eastAsia="等线"/>
          <w:lang w:eastAsia="zh-CN"/>
        </w:rPr>
      </w:pPr>
      <w:r>
        <w:rPr>
          <w:b/>
          <w:bCs/>
        </w:rPr>
        <w:t xml:space="preserve">REQ-NTN_BACKHAUL-001: </w:t>
      </w:r>
      <w:r>
        <w:t xml:space="preserve">The </w:t>
      </w:r>
      <w:ins w:id="105" w:author="Huawei" w:date="2025-03-27T10:24:00Z">
        <w:r>
          <w:t xml:space="preserve">3GPP </w:t>
        </w:r>
        <w:r w:rsidRPr="00071E10">
          <w:rPr>
            <w:rFonts w:hint="eastAsia"/>
          </w:rPr>
          <w:t>management</w:t>
        </w:r>
        <w:r>
          <w:t xml:space="preserve"> system</w:t>
        </w:r>
        <w:r w:rsidDel="00071E10">
          <w:t xml:space="preserve"> </w:t>
        </w:r>
      </w:ins>
      <w:del w:id="106" w:author="Huawei" w:date="2025-03-27T10:24:00Z">
        <w:r w:rsidDel="00071E10">
          <w:delText xml:space="preserve">5GC NRM definitions </w:delText>
        </w:r>
      </w:del>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366B27E4" w14:textId="77777777" w:rsidR="00071E10" w:rsidRDefault="00071E10" w:rsidP="00071E10">
      <w:pPr>
        <w:pStyle w:val="30"/>
        <w:rPr>
          <w:rFonts w:eastAsia="Times New Roman"/>
          <w:lang w:eastAsia="zh-CN"/>
        </w:rPr>
      </w:pPr>
      <w:bookmarkStart w:id="107" w:name="_Toc193453733"/>
      <w:r>
        <w:rPr>
          <w:lang w:eastAsia="zh-CN"/>
        </w:rPr>
        <w:t>5.9.</w:t>
      </w:r>
      <w:r>
        <w:rPr>
          <w:rFonts w:eastAsia="等线"/>
          <w:lang w:eastAsia="zh-CN"/>
        </w:rPr>
        <w:t>3</w:t>
      </w:r>
      <w:r>
        <w:rPr>
          <w:lang w:eastAsia="zh-CN"/>
        </w:rPr>
        <w:tab/>
        <w:t>Management of UE-Satellite-UE communication feature</w:t>
      </w:r>
      <w:bookmarkEnd w:id="107"/>
    </w:p>
    <w:p w14:paraId="47E63895" w14:textId="53EAC73D" w:rsidR="00071E10" w:rsidRDefault="00071E10" w:rsidP="00071E10">
      <w:pPr>
        <w:rPr>
          <w:noProof/>
        </w:rPr>
      </w:pPr>
      <w:r>
        <w:rPr>
          <w:b/>
          <w:bCs/>
        </w:rPr>
        <w:t>REQ-NTN_USU_5GCNRM-001:</w:t>
      </w:r>
      <w:r>
        <w:rPr>
          <w:b/>
          <w:bCs/>
          <w:color w:val="FF0000"/>
        </w:rPr>
        <w:t xml:space="preserve"> </w:t>
      </w:r>
      <w:r>
        <w:t xml:space="preserve">The </w:t>
      </w:r>
      <w:ins w:id="108" w:author="Huawei" w:date="2025-03-27T10:24:00Z">
        <w:r>
          <w:t xml:space="preserve">3GPP </w:t>
        </w:r>
        <w:r w:rsidRPr="00071E10">
          <w:rPr>
            <w:rFonts w:hint="eastAsia"/>
          </w:rPr>
          <w:t>management</w:t>
        </w:r>
        <w:r>
          <w:t xml:space="preserve"> system</w:t>
        </w:r>
        <w:r w:rsidDel="00071E10">
          <w:t xml:space="preserve"> </w:t>
        </w:r>
      </w:ins>
      <w:del w:id="109" w:author="Huawei" w:date="2025-03-27T10:24:00Z">
        <w:r w:rsidDel="00071E10">
          <w:delText xml:space="preserve">5GC NRM definitions </w:delText>
        </w:r>
      </w:del>
      <w:r>
        <w:t>should support NTN UE-Satellite-UE communication feature.</w:t>
      </w:r>
    </w:p>
    <w:p w14:paraId="66159567" w14:textId="77777777" w:rsidR="00071E10" w:rsidRDefault="00071E10" w:rsidP="00071E10">
      <w:pPr>
        <w:keepNext/>
        <w:keepLines/>
        <w:spacing w:before="120"/>
        <w:ind w:left="1134" w:hanging="1134"/>
        <w:outlineLvl w:val="2"/>
        <w:rPr>
          <w:rFonts w:ascii="Arial" w:hAnsi="Arial"/>
          <w:sz w:val="28"/>
          <w:lang w:eastAsia="zh-CN"/>
        </w:rPr>
      </w:pPr>
      <w:r>
        <w:rPr>
          <w:rFonts w:ascii="Arial" w:hAnsi="Arial"/>
          <w:sz w:val="28"/>
          <w:lang w:eastAsia="zh-CN"/>
        </w:rPr>
        <w:t>5.9.</w:t>
      </w:r>
      <w:r>
        <w:rPr>
          <w:rFonts w:ascii="Arial" w:eastAsia="等线" w:hAnsi="Arial"/>
          <w:sz w:val="28"/>
          <w:lang w:eastAsia="zh-CN"/>
        </w:rPr>
        <w:t>4</w:t>
      </w:r>
      <w:r>
        <w:rPr>
          <w:rFonts w:ascii="Arial" w:hAnsi="Arial"/>
          <w:sz w:val="28"/>
          <w:lang w:eastAsia="zh-CN"/>
        </w:rPr>
        <w:tab/>
        <w:t>Management of regenerative mode feature</w:t>
      </w:r>
    </w:p>
    <w:p w14:paraId="6511721F" w14:textId="0BD5CD8A" w:rsidR="00071E10" w:rsidRDefault="00071E10" w:rsidP="00071E10">
      <w:pPr>
        <w:rPr>
          <w:rFonts w:eastAsia="等线"/>
          <w:lang w:eastAsia="zh-CN"/>
        </w:rPr>
      </w:pPr>
      <w:r>
        <w:rPr>
          <w:b/>
          <w:bCs/>
        </w:rPr>
        <w:t>REQ-NTN</w:t>
      </w:r>
      <w:r>
        <w:rPr>
          <w:b/>
          <w:bCs/>
          <w:lang w:eastAsia="zh-CN"/>
        </w:rPr>
        <w:t>_REGEN</w:t>
      </w:r>
      <w:r>
        <w:rPr>
          <w:b/>
          <w:bCs/>
        </w:rPr>
        <w:t xml:space="preserve">-001: </w:t>
      </w:r>
      <w:r>
        <w:t xml:space="preserve">The </w:t>
      </w:r>
      <w:ins w:id="110" w:author="Huawei" w:date="2025-03-27T10:24:00Z">
        <w:r>
          <w:t xml:space="preserve">3GPP </w:t>
        </w:r>
        <w:r w:rsidRPr="00071E10">
          <w:rPr>
            <w:rFonts w:hint="eastAsia"/>
          </w:rPr>
          <w:t>management</w:t>
        </w:r>
        <w:r>
          <w:t xml:space="preserve"> system</w:t>
        </w:r>
        <w:r w:rsidDel="00071E10">
          <w:t xml:space="preserve"> </w:t>
        </w:r>
      </w:ins>
      <w:del w:id="111" w:author="Huawei" w:date="2025-03-27T10:24:00Z">
        <w:r w:rsidDel="00071E10">
          <w:delText xml:space="preserve">NR NRM definitions </w:delText>
        </w:r>
      </w:del>
      <w:r>
        <w:t xml:space="preserve">shall have the capability to allow the </w:t>
      </w:r>
      <w:proofErr w:type="spellStart"/>
      <w:r>
        <w:t>MnS</w:t>
      </w:r>
      <w:proofErr w:type="spellEnd"/>
      <w:r>
        <w:t xml:space="preserve"> consumer to configure NTN neighbour cells considering the satellite movement.</w:t>
      </w:r>
    </w:p>
    <w:p w14:paraId="69540A11" w14:textId="77777777" w:rsidR="00071E10" w:rsidRDefault="00071E10" w:rsidP="00071E10">
      <w:pPr>
        <w:pStyle w:val="2"/>
        <w:rPr>
          <w:rFonts w:eastAsia="Times New Roman"/>
        </w:rPr>
      </w:pPr>
      <w:bookmarkStart w:id="112" w:name="_Toc193453734"/>
      <w:r>
        <w:t>5.</w:t>
      </w:r>
      <w:r>
        <w:rPr>
          <w:rFonts w:eastAsia="等线"/>
          <w:lang w:eastAsia="zh-CN"/>
        </w:rPr>
        <w:t>10</w:t>
      </w:r>
      <w:r>
        <w:tab/>
        <w:t xml:space="preserve">Requirements for management of </w:t>
      </w:r>
      <w:proofErr w:type="spellStart"/>
      <w:r>
        <w:rPr>
          <w:lang w:eastAsia="ja-JP"/>
        </w:rPr>
        <w:t>RedCap</w:t>
      </w:r>
      <w:proofErr w:type="spellEnd"/>
      <w:r>
        <w:rPr>
          <w:lang w:eastAsia="ja-JP"/>
        </w:rPr>
        <w:t xml:space="preserve"> feature</w:t>
      </w:r>
      <w:bookmarkEnd w:id="112"/>
    </w:p>
    <w:p w14:paraId="58132336" w14:textId="2C2A269B" w:rsidR="00071E10" w:rsidRDefault="00071E10" w:rsidP="00071E10">
      <w:pPr>
        <w:rPr>
          <w:lang w:eastAsia="zh-CN"/>
        </w:rPr>
      </w:pPr>
      <w:r>
        <w:rPr>
          <w:b/>
          <w:kern w:val="2"/>
          <w:szCs w:val="18"/>
          <w:lang w:eastAsia="zh-CN" w:bidi="ar-KW"/>
        </w:rPr>
        <w:t>REQ-RedCap_NRNRM-1:</w:t>
      </w:r>
      <w:r>
        <w:rPr>
          <w:kern w:val="2"/>
          <w:szCs w:val="18"/>
          <w:lang w:eastAsia="zh-CN" w:bidi="ar-KW"/>
        </w:rPr>
        <w:t xml:space="preserve"> </w:t>
      </w:r>
      <w:r>
        <w:rPr>
          <w:lang w:eastAsia="zh-CN"/>
        </w:rPr>
        <w:t xml:space="preserve">The </w:t>
      </w:r>
      <w:ins w:id="113" w:author="Huawei" w:date="2025-03-27T10:24:00Z">
        <w:r>
          <w:t xml:space="preserve">3GPP </w:t>
        </w:r>
        <w:r w:rsidRPr="00071E10">
          <w:rPr>
            <w:rFonts w:hint="eastAsia"/>
          </w:rPr>
          <w:t>management</w:t>
        </w:r>
        <w:r>
          <w:t xml:space="preserve"> system</w:t>
        </w:r>
        <w:r w:rsidDel="00071E10">
          <w:rPr>
            <w:lang w:eastAsia="zh-CN"/>
          </w:rPr>
          <w:t xml:space="preserve"> </w:t>
        </w:r>
      </w:ins>
      <w:del w:id="114" w:author="Huawei" w:date="2025-03-27T10:24:00Z">
        <w:r w:rsidDel="00071E10">
          <w:rPr>
            <w:lang w:eastAsia="zh-CN"/>
          </w:rPr>
          <w:delText xml:space="preserve">NR NRM definition </w:delText>
        </w:r>
      </w:del>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r>
        <w:t xml:space="preserve">Multi-Initial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713AC42D" w14:textId="3379A3D2" w:rsidR="00071E10" w:rsidRDefault="00071E10" w:rsidP="00071E10">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ins w:id="115" w:author="Huawei" w:date="2025-03-27T10:24:00Z">
        <w:r>
          <w:t xml:space="preserve">3GPP </w:t>
        </w:r>
        <w:r w:rsidRPr="00071E10">
          <w:rPr>
            <w:rFonts w:hint="eastAsia"/>
          </w:rPr>
          <w:t>management</w:t>
        </w:r>
        <w:r>
          <w:t xml:space="preserve"> system</w:t>
        </w:r>
        <w:r w:rsidDel="00071E10">
          <w:rPr>
            <w:lang w:eastAsia="zh-CN"/>
          </w:rPr>
          <w:t xml:space="preserve"> </w:t>
        </w:r>
      </w:ins>
      <w:del w:id="116" w:author="Huawei" w:date="2025-03-27T10:24:00Z">
        <w:r w:rsidDel="00071E10">
          <w:rPr>
            <w:lang w:eastAsia="zh-CN"/>
          </w:rPr>
          <w:delText xml:space="preserve">NR NRM definitions </w:delText>
        </w:r>
      </w:del>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7684F252" w14:textId="40771415" w:rsidR="00071E10" w:rsidRDefault="00071E10" w:rsidP="00071E10">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ins w:id="117" w:author="Huawei" w:date="2025-03-27T10:24:00Z">
        <w:r>
          <w:t xml:space="preserve">3GPP </w:t>
        </w:r>
        <w:r w:rsidRPr="00071E10">
          <w:rPr>
            <w:rFonts w:hint="eastAsia"/>
          </w:rPr>
          <w:t>management</w:t>
        </w:r>
        <w:r>
          <w:t xml:space="preserve"> system</w:t>
        </w:r>
        <w:r w:rsidDel="00071E10">
          <w:rPr>
            <w:lang w:eastAsia="zh-CN"/>
          </w:rPr>
          <w:t xml:space="preserve"> </w:t>
        </w:r>
      </w:ins>
      <w:del w:id="118" w:author="Huawei" w:date="2025-03-27T10:24:00Z">
        <w:r w:rsidDel="00071E10">
          <w:rPr>
            <w:lang w:eastAsia="zh-CN"/>
          </w:rPr>
          <w:delText xml:space="preserve">NR NRM definitions </w:delText>
        </w:r>
      </w:del>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bookmarkStart w:id="119" w:name="_Toc90043675"/>
    </w:p>
    <w:p w14:paraId="65513D48" w14:textId="77777777" w:rsidR="00071E10" w:rsidRDefault="00071E10" w:rsidP="00071E10">
      <w:pPr>
        <w:pStyle w:val="2"/>
      </w:pPr>
      <w:bookmarkStart w:id="120" w:name="_Toc193453735"/>
      <w:r>
        <w:t>5.</w:t>
      </w:r>
      <w:r>
        <w:rPr>
          <w:rFonts w:eastAsia="等线"/>
          <w:lang w:eastAsia="zh-CN"/>
        </w:rPr>
        <w:t>11</w:t>
      </w:r>
      <w:r>
        <w:tab/>
        <w:t xml:space="preserve">Requirements for management of </w:t>
      </w:r>
      <w:bookmarkEnd w:id="119"/>
      <w:r>
        <w:t>WAB-gNB</w:t>
      </w:r>
      <w:bookmarkEnd w:id="120"/>
    </w:p>
    <w:p w14:paraId="78A8D8FB" w14:textId="450ACD3F" w:rsidR="00071E10" w:rsidRDefault="00071E10" w:rsidP="00071E10">
      <w:r>
        <w:rPr>
          <w:b/>
          <w:bCs/>
        </w:rPr>
        <w:t xml:space="preserve">REQ-VMR-CON-001: </w:t>
      </w:r>
      <w:r>
        <w:t xml:space="preserve">The </w:t>
      </w:r>
      <w:ins w:id="121" w:author="Huawei" w:date="2025-03-27T10:24:00Z">
        <w:r>
          <w:t xml:space="preserve">3GPP </w:t>
        </w:r>
        <w:r w:rsidRPr="00071E10">
          <w:rPr>
            <w:rFonts w:hint="eastAsia"/>
          </w:rPr>
          <w:t>management</w:t>
        </w:r>
        <w:r>
          <w:t xml:space="preserve"> system</w:t>
        </w:r>
      </w:ins>
      <w:del w:id="122" w:author="Huawei" w:date="2025-03-27T10:24:00Z">
        <w:r w:rsidDel="00071E10">
          <w:delText>NR NRM definitions</w:delText>
        </w:r>
      </w:del>
      <w:r>
        <w:t xml:space="preserve"> may support IP address configuraton for WAB-gNB management.</w:t>
      </w:r>
    </w:p>
    <w:p w14:paraId="00990F9F" w14:textId="67F06B58" w:rsidR="00071E10" w:rsidRDefault="00071E10" w:rsidP="00071E10">
      <w:r>
        <w:rPr>
          <w:b/>
          <w:bCs/>
        </w:rPr>
        <w:lastRenderedPageBreak/>
        <w:t xml:space="preserve">REQ-VMR-CON-002: </w:t>
      </w:r>
      <w:r>
        <w:t xml:space="preserve">The </w:t>
      </w:r>
      <w:ins w:id="123" w:author="Huawei" w:date="2025-03-27T10:24:00Z">
        <w:r>
          <w:t xml:space="preserve">3GPP </w:t>
        </w:r>
        <w:r w:rsidRPr="00071E10">
          <w:rPr>
            <w:rFonts w:hint="eastAsia"/>
          </w:rPr>
          <w:t>management</w:t>
        </w:r>
        <w:r>
          <w:t xml:space="preserve"> system</w:t>
        </w:r>
        <w:r w:rsidDel="00071E10">
          <w:t xml:space="preserve"> </w:t>
        </w:r>
      </w:ins>
      <w:del w:id="124" w:author="Huawei" w:date="2025-03-27T10:24:00Z">
        <w:r w:rsidDel="00071E10">
          <w:delText xml:space="preserve">NR NRM definitions </w:delText>
        </w:r>
      </w:del>
      <w:r>
        <w:t xml:space="preserve">should support TAC/RANAC </w:t>
      </w:r>
      <w:r>
        <w:rPr>
          <w:lang w:eastAsia="zh-CN"/>
        </w:rPr>
        <w:t>(</w:t>
      </w:r>
      <w:r>
        <w:rPr>
          <w:rFonts w:eastAsia="Yu Mincho"/>
        </w:rPr>
        <w:t>re)</w:t>
      </w:r>
      <w:r>
        <w:t>configuraton for WAB-gNB management.</w:t>
      </w:r>
    </w:p>
    <w:p w14:paraId="5F8577E0" w14:textId="45FC3AE8" w:rsidR="00E577BF" w:rsidRPr="00071E10" w:rsidRDefault="00071E10">
      <w:pPr>
        <w:rPr>
          <w:b/>
        </w:rPr>
      </w:pPr>
      <w:r>
        <w:rPr>
          <w:b/>
          <w:bCs/>
        </w:rPr>
        <w:t xml:space="preserve">REQ-VMR-CON-003: </w:t>
      </w:r>
      <w:r>
        <w:t xml:space="preserve">The </w:t>
      </w:r>
      <w:ins w:id="125" w:author="Huawei" w:date="2025-03-27T10:24:00Z">
        <w:r>
          <w:t xml:space="preserve">3GPP </w:t>
        </w:r>
        <w:r w:rsidRPr="00071E10">
          <w:rPr>
            <w:rFonts w:hint="eastAsia"/>
          </w:rPr>
          <w:t>management</w:t>
        </w:r>
        <w:r>
          <w:t xml:space="preserve"> system</w:t>
        </w:r>
        <w:r w:rsidDel="00071E10">
          <w:t xml:space="preserve"> </w:t>
        </w:r>
      </w:ins>
      <w:del w:id="126" w:author="Huawei" w:date="2025-03-27T10:24:00Z">
        <w:r w:rsidDel="00071E10">
          <w:delText xml:space="preserve">NR NRM definitions </w:delText>
        </w:r>
      </w:del>
      <w:r>
        <w:t>should support activating/deactivating the WAB-gNB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34497F">
        <w:tc>
          <w:tcPr>
            <w:tcW w:w="9521" w:type="dxa"/>
            <w:shd w:val="clear" w:color="auto" w:fill="FFFFCC"/>
            <w:vAlign w:val="center"/>
          </w:tcPr>
          <w:p w14:paraId="3E7B19DD" w14:textId="13943133" w:rsidR="00E577BF" w:rsidRDefault="00E577BF" w:rsidP="0034497F">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4B70A" w14:textId="77777777" w:rsidR="006D7678" w:rsidRDefault="006D7678">
      <w:r>
        <w:separator/>
      </w:r>
    </w:p>
  </w:endnote>
  <w:endnote w:type="continuationSeparator" w:id="0">
    <w:p w14:paraId="6BA7F58F" w14:textId="77777777" w:rsidR="006D7678" w:rsidRDefault="006D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24D07" w14:textId="77777777" w:rsidR="006D7678" w:rsidRDefault="006D7678">
      <w:r>
        <w:separator/>
      </w:r>
    </w:p>
  </w:footnote>
  <w:footnote w:type="continuationSeparator" w:id="0">
    <w:p w14:paraId="198623D5" w14:textId="77777777" w:rsidR="006D7678" w:rsidRDefault="006D7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42DBC"/>
    <w:rsid w:val="00066EB1"/>
    <w:rsid w:val="00070E09"/>
    <w:rsid w:val="00071E10"/>
    <w:rsid w:val="000A6394"/>
    <w:rsid w:val="000B7FED"/>
    <w:rsid w:val="000C038A"/>
    <w:rsid w:val="000C6598"/>
    <w:rsid w:val="000D44B3"/>
    <w:rsid w:val="000F1FAC"/>
    <w:rsid w:val="000F2E79"/>
    <w:rsid w:val="00116A62"/>
    <w:rsid w:val="00145D43"/>
    <w:rsid w:val="00192C46"/>
    <w:rsid w:val="001A08B3"/>
    <w:rsid w:val="001A7B60"/>
    <w:rsid w:val="001B09D9"/>
    <w:rsid w:val="001B52F0"/>
    <w:rsid w:val="001B7A65"/>
    <w:rsid w:val="001E41F3"/>
    <w:rsid w:val="00211EDC"/>
    <w:rsid w:val="00230225"/>
    <w:rsid w:val="00255CBE"/>
    <w:rsid w:val="0026004D"/>
    <w:rsid w:val="002640DD"/>
    <w:rsid w:val="00275D12"/>
    <w:rsid w:val="00277A31"/>
    <w:rsid w:val="00284FEB"/>
    <w:rsid w:val="002860C4"/>
    <w:rsid w:val="002A73B2"/>
    <w:rsid w:val="002B5741"/>
    <w:rsid w:val="002E472E"/>
    <w:rsid w:val="00305409"/>
    <w:rsid w:val="003408EB"/>
    <w:rsid w:val="003555F7"/>
    <w:rsid w:val="003609EF"/>
    <w:rsid w:val="0036231A"/>
    <w:rsid w:val="00362DEF"/>
    <w:rsid w:val="00374DD4"/>
    <w:rsid w:val="00383589"/>
    <w:rsid w:val="003E1A36"/>
    <w:rsid w:val="0040307F"/>
    <w:rsid w:val="00410371"/>
    <w:rsid w:val="004242F1"/>
    <w:rsid w:val="004652B1"/>
    <w:rsid w:val="004B75B7"/>
    <w:rsid w:val="004C7A50"/>
    <w:rsid w:val="005141D9"/>
    <w:rsid w:val="0051580D"/>
    <w:rsid w:val="00542BA4"/>
    <w:rsid w:val="00547111"/>
    <w:rsid w:val="00571813"/>
    <w:rsid w:val="005817D8"/>
    <w:rsid w:val="00592D74"/>
    <w:rsid w:val="005E2B5E"/>
    <w:rsid w:val="005E2C44"/>
    <w:rsid w:val="00621188"/>
    <w:rsid w:val="006257ED"/>
    <w:rsid w:val="00653DE4"/>
    <w:rsid w:val="00665C47"/>
    <w:rsid w:val="00695808"/>
    <w:rsid w:val="006B46FB"/>
    <w:rsid w:val="006D7678"/>
    <w:rsid w:val="006E21FB"/>
    <w:rsid w:val="006F3DDD"/>
    <w:rsid w:val="00792342"/>
    <w:rsid w:val="007977A8"/>
    <w:rsid w:val="007B512A"/>
    <w:rsid w:val="007C0EEA"/>
    <w:rsid w:val="007C2097"/>
    <w:rsid w:val="007D6A07"/>
    <w:rsid w:val="007F4A3B"/>
    <w:rsid w:val="007F7259"/>
    <w:rsid w:val="008040A8"/>
    <w:rsid w:val="00823CA1"/>
    <w:rsid w:val="008279FA"/>
    <w:rsid w:val="00850C9D"/>
    <w:rsid w:val="00853830"/>
    <w:rsid w:val="008626E7"/>
    <w:rsid w:val="00870EE7"/>
    <w:rsid w:val="008863B9"/>
    <w:rsid w:val="008A45A6"/>
    <w:rsid w:val="008D3CCC"/>
    <w:rsid w:val="008F08DD"/>
    <w:rsid w:val="008F3789"/>
    <w:rsid w:val="008F686C"/>
    <w:rsid w:val="009148DE"/>
    <w:rsid w:val="00941E30"/>
    <w:rsid w:val="009531B0"/>
    <w:rsid w:val="009741B3"/>
    <w:rsid w:val="009777D9"/>
    <w:rsid w:val="0098694B"/>
    <w:rsid w:val="00991B88"/>
    <w:rsid w:val="009A5753"/>
    <w:rsid w:val="009A579D"/>
    <w:rsid w:val="009E3297"/>
    <w:rsid w:val="009F734F"/>
    <w:rsid w:val="00A246B6"/>
    <w:rsid w:val="00A47E70"/>
    <w:rsid w:val="00A50CF0"/>
    <w:rsid w:val="00A52BDC"/>
    <w:rsid w:val="00A75246"/>
    <w:rsid w:val="00A7671C"/>
    <w:rsid w:val="00AA2CBC"/>
    <w:rsid w:val="00AC5820"/>
    <w:rsid w:val="00AD180C"/>
    <w:rsid w:val="00AD1CD8"/>
    <w:rsid w:val="00AD3A35"/>
    <w:rsid w:val="00B05B24"/>
    <w:rsid w:val="00B258BB"/>
    <w:rsid w:val="00B35E98"/>
    <w:rsid w:val="00B67B97"/>
    <w:rsid w:val="00B968C8"/>
    <w:rsid w:val="00BA3EC5"/>
    <w:rsid w:val="00BA51D9"/>
    <w:rsid w:val="00BB5DFC"/>
    <w:rsid w:val="00BD279D"/>
    <w:rsid w:val="00BD6BB8"/>
    <w:rsid w:val="00C00F46"/>
    <w:rsid w:val="00C35419"/>
    <w:rsid w:val="00C66BA2"/>
    <w:rsid w:val="00C72AEC"/>
    <w:rsid w:val="00C870F6"/>
    <w:rsid w:val="00C95985"/>
    <w:rsid w:val="00CC5026"/>
    <w:rsid w:val="00CC68D0"/>
    <w:rsid w:val="00CF44BE"/>
    <w:rsid w:val="00D03F9A"/>
    <w:rsid w:val="00D06D51"/>
    <w:rsid w:val="00D24991"/>
    <w:rsid w:val="00D50255"/>
    <w:rsid w:val="00D66520"/>
    <w:rsid w:val="00D84AE9"/>
    <w:rsid w:val="00D9124E"/>
    <w:rsid w:val="00DB0BFB"/>
    <w:rsid w:val="00DE34CF"/>
    <w:rsid w:val="00E13F3D"/>
    <w:rsid w:val="00E30227"/>
    <w:rsid w:val="00E34898"/>
    <w:rsid w:val="00E577BF"/>
    <w:rsid w:val="00E709E9"/>
    <w:rsid w:val="00EB09B7"/>
    <w:rsid w:val="00EE7D7C"/>
    <w:rsid w:val="00EE7EB7"/>
    <w:rsid w:val="00F07DD9"/>
    <w:rsid w:val="00F25D98"/>
    <w:rsid w:val="00F300FB"/>
    <w:rsid w:val="00F76944"/>
    <w:rsid w:val="00F832F6"/>
    <w:rsid w:val="00FB6386"/>
    <w:rsid w:val="00FC68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1E10"/>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宋体"/>
    </w:rPr>
  </w:style>
  <w:style w:type="paragraph" w:customStyle="1" w:styleId="FP">
    <w:name w:val="FP"/>
    <w:basedOn w:val="a"/>
    <w:rsid w:val="000B7FED"/>
    <w:pPr>
      <w:overflowPunct/>
      <w:autoSpaceDE/>
      <w:autoSpaceDN/>
      <w:adjustRightInd/>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r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pPr>
      <w:overflowPunct/>
      <w:autoSpaceDE/>
      <w:autoSpaceDN/>
      <w:adjustRightInd/>
    </w:pPr>
    <w:rPr>
      <w:rFonts w:eastAsia="宋体"/>
    </w:rPr>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4">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overflowPunct/>
      <w:autoSpaceDE/>
      <w:autoSpaceDN/>
      <w:adjustRightInd/>
      <w:ind w:left="851"/>
    </w:pPr>
    <w:rPr>
      <w:rFonts w:eastAsiaTheme="minorEastAsia"/>
    </w:rPr>
  </w:style>
  <w:style w:type="paragraph" w:customStyle="1" w:styleId="INDENT2">
    <w:name w:val="INDENT2"/>
    <w:basedOn w:val="a"/>
    <w:rsid w:val="00E577BF"/>
    <w:pPr>
      <w:overflowPunct/>
      <w:autoSpaceDE/>
      <w:autoSpaceDN/>
      <w:adjustRightInd/>
      <w:ind w:left="1135" w:hanging="284"/>
    </w:pPr>
    <w:rPr>
      <w:rFonts w:eastAsiaTheme="minorEastAsia"/>
    </w:rPr>
  </w:style>
  <w:style w:type="paragraph" w:customStyle="1" w:styleId="INDENT3">
    <w:name w:val="INDENT3"/>
    <w:basedOn w:val="a"/>
    <w:rsid w:val="00E577BF"/>
    <w:pPr>
      <w:overflowPunct/>
      <w:autoSpaceDE/>
      <w:autoSpaceDN/>
      <w:adjustRightInd/>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overflowPunct/>
      <w:autoSpaceDE/>
      <w:autoSpaceDN/>
      <w:adjustRightInd/>
      <w:spacing w:before="120" w:after="480"/>
      <w:jc w:val="center"/>
    </w:pPr>
    <w:rPr>
      <w:rFonts w:eastAsiaTheme="minorEastAsia"/>
      <w:b/>
      <w:sz w:val="24"/>
    </w:rPr>
  </w:style>
  <w:style w:type="paragraph" w:customStyle="1" w:styleId="RecCCITT">
    <w:name w:val="Rec_CCITT_#"/>
    <w:basedOn w:val="a"/>
    <w:rsid w:val="00E577BF"/>
    <w:pPr>
      <w:keepNext/>
      <w:keepLines/>
      <w:overflowPunct/>
      <w:autoSpaceDE/>
      <w:autoSpaceDN/>
      <w:adjustRightInd/>
    </w:pPr>
    <w:rPr>
      <w:rFonts w:eastAsiaTheme="minorEastAsia"/>
      <w:b/>
    </w:rPr>
  </w:style>
  <w:style w:type="paragraph" w:customStyle="1" w:styleId="enumlev2">
    <w:name w:val="enumlev2"/>
    <w:basedOn w:val="a"/>
    <w:rsid w:val="00E577BF"/>
    <w:pPr>
      <w:tabs>
        <w:tab w:val="left" w:pos="794"/>
        <w:tab w:val="left" w:pos="1191"/>
        <w:tab w:val="left" w:pos="1588"/>
        <w:tab w:val="left" w:pos="1985"/>
      </w:tabs>
      <w:overflowPunct/>
      <w:autoSpaceDE/>
      <w:autoSpaceDN/>
      <w:adjustRightInd/>
      <w:spacing w:before="86"/>
      <w:ind w:left="1588" w:hanging="397"/>
      <w:jc w:val="both"/>
    </w:pPr>
    <w:rPr>
      <w:rFonts w:eastAsiaTheme="minorEastAsia"/>
    </w:rPr>
  </w:style>
  <w:style w:type="paragraph" w:customStyle="1" w:styleId="CouvRecTitle">
    <w:name w:val="Couv Rec Title"/>
    <w:basedOn w:val="a"/>
    <w:rsid w:val="00E577BF"/>
    <w:pPr>
      <w:keepNext/>
      <w:keepLines/>
      <w:overflowPunct/>
      <w:autoSpaceDE/>
      <w:autoSpaceDN/>
      <w:adjustRightInd/>
      <w:spacing w:before="240"/>
      <w:ind w:left="1418"/>
    </w:pPr>
    <w:rPr>
      <w:rFonts w:ascii="Arial" w:eastAsiaTheme="minorEastAsia" w:hAnsi="Arial"/>
      <w:b/>
      <w:sz w:val="36"/>
    </w:rPr>
  </w:style>
  <w:style w:type="paragraph" w:styleId="af5">
    <w:name w:val="caption"/>
    <w:basedOn w:val="a"/>
    <w:next w:val="a"/>
    <w:qFormat/>
    <w:rsid w:val="00E577BF"/>
    <w:pPr>
      <w:overflowPunct/>
      <w:autoSpaceDE/>
      <w:autoSpaceDN/>
      <w:adjustRightInd/>
      <w:spacing w:before="120" w:after="120"/>
    </w:pPr>
    <w:rPr>
      <w:rFonts w:eastAsiaTheme="minorEastAsia"/>
      <w:b/>
    </w:rPr>
  </w:style>
  <w:style w:type="paragraph" w:styleId="af6">
    <w:name w:val="Plain Text"/>
    <w:basedOn w:val="a"/>
    <w:link w:val="af7"/>
    <w:rsid w:val="00E577BF"/>
    <w:pPr>
      <w:overflowPunct/>
      <w:autoSpaceDE/>
      <w:autoSpaceDN/>
      <w:adjustRightInd/>
    </w:pPr>
    <w:rPr>
      <w:rFonts w:ascii="Courier New" w:eastAsiaTheme="minorEastAsia" w:hAnsi="Courier New"/>
    </w:rPr>
  </w:style>
  <w:style w:type="character" w:customStyle="1" w:styleId="af7">
    <w:name w:val="纯文本 字符"/>
    <w:basedOn w:val="a0"/>
    <w:link w:val="af6"/>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8">
    <w:name w:val="Body Text"/>
    <w:basedOn w:val="a"/>
    <w:link w:val="af9"/>
    <w:rsid w:val="00E577BF"/>
    <w:pPr>
      <w:overflowPunct/>
      <w:autoSpaceDE/>
      <w:autoSpaceDN/>
      <w:adjustRightInd/>
    </w:pPr>
    <w:rPr>
      <w:rFonts w:eastAsiaTheme="minorEastAsia"/>
    </w:rPr>
  </w:style>
  <w:style w:type="character" w:customStyle="1" w:styleId="af9">
    <w:name w:val="正文文本 字符"/>
    <w:basedOn w:val="a0"/>
    <w:link w:val="af8"/>
    <w:rsid w:val="00E577BF"/>
    <w:rPr>
      <w:rFonts w:ascii="Times New Roman" w:eastAsiaTheme="minorEastAsia" w:hAnsi="Times New Roman"/>
      <w:lang w:val="en-GB" w:eastAsia="en-US"/>
    </w:rPr>
  </w:style>
  <w:style w:type="paragraph" w:customStyle="1" w:styleId="Guidance">
    <w:name w:val="Guidance"/>
    <w:basedOn w:val="a"/>
    <w:rsid w:val="00E577BF"/>
    <w:pPr>
      <w:overflowPunct/>
      <w:autoSpaceDE/>
      <w:autoSpaceDN/>
      <w:adjustRightInd/>
    </w:pPr>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a">
    <w:name w:val="Body Text Indent"/>
    <w:basedOn w:val="a"/>
    <w:link w:val="afb"/>
    <w:rsid w:val="00E577BF"/>
    <w:pPr>
      <w:widowControl w:val="0"/>
      <w:overflowPunct/>
      <w:autoSpaceDE/>
      <w:autoSpaceDN/>
      <w:adjustRightInd/>
      <w:spacing w:after="0"/>
      <w:ind w:left="-142"/>
    </w:pPr>
    <w:rPr>
      <w:rFonts w:eastAsiaTheme="minorEastAsia"/>
      <w:sz w:val="22"/>
    </w:rPr>
  </w:style>
  <w:style w:type="character" w:customStyle="1" w:styleId="afb">
    <w:name w:val="正文文本缩进 字符"/>
    <w:basedOn w:val="a0"/>
    <w:link w:val="afa"/>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spacing w:after="120"/>
      <w:textAlignment w:val="baseline"/>
    </w:pPr>
    <w:rPr>
      <w:rFonts w:eastAsiaTheme="minorEastAsia"/>
      <w:sz w:val="24"/>
    </w:rPr>
  </w:style>
  <w:style w:type="paragraph" w:customStyle="1" w:styleId="List1">
    <w:name w:val="List 1"/>
    <w:basedOn w:val="a"/>
    <w:rsid w:val="00E577BF"/>
    <w:pPr>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4"/>
      </w:numPr>
      <w:spacing w:before="120" w:after="0"/>
      <w:textAlignment w:val="baseline"/>
    </w:pPr>
    <w:rPr>
      <w:rFonts w:ascii="Helvetica" w:eastAsiaTheme="minorEastAsia" w:hAnsi="Helvetica"/>
    </w:rPr>
  </w:style>
  <w:style w:type="paragraph" w:customStyle="1" w:styleId="code">
    <w:name w:val="code"/>
    <w:basedOn w:val="a"/>
    <w:rsid w:val="00E577BF"/>
    <w:pPr>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c">
    <w:name w:val="Normal Indent"/>
    <w:basedOn w:val="a"/>
    <w:rsid w:val="00E577BF"/>
    <w:pPr>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7"/>
      </w:numPr>
      <w:overflowPunct/>
      <w:autoSpaceDE/>
      <w:autoSpaceDN/>
      <w:adjustRightInd/>
      <w:textAlignment w:val="auto"/>
    </w:pPr>
  </w:style>
  <w:style w:type="paragraph" w:customStyle="1" w:styleId="nornal">
    <w:name w:val="nornal"/>
    <w:basedOn w:val="cpde"/>
    <w:rsid w:val="00E577BF"/>
    <w:pPr>
      <w:numPr>
        <w:numId w:val="8"/>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spacing w:before="567" w:after="113"/>
      <w:jc w:val="center"/>
      <w:textAlignment w:val="baseline"/>
    </w:pPr>
    <w:rPr>
      <w:rFonts w:eastAsiaTheme="minorEastAsia"/>
    </w:rPr>
  </w:style>
  <w:style w:type="paragraph" w:styleId="27">
    <w:name w:val="Body Text 2"/>
    <w:basedOn w:val="a"/>
    <w:link w:val="28"/>
    <w:rsid w:val="00E577BF"/>
    <w:pPr>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spacing w:before="120" w:after="0" w:line="80" w:lineRule="atLeast"/>
      <w:textAlignment w:val="baseline"/>
    </w:pPr>
    <w:rPr>
      <w:rFonts w:ascii="Helvetica" w:eastAsiaTheme="minorEastAsia" w:hAnsi="Helvetica"/>
      <w:color w:val="000000"/>
      <w:sz w:val="8"/>
    </w:rPr>
  </w:style>
  <w:style w:type="character" w:styleId="afd">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6"/>
      </w:numPr>
      <w:tabs>
        <w:tab w:val="left" w:pos="794"/>
        <w:tab w:val="left" w:pos="1191"/>
        <w:tab w:val="left" w:pos="1588"/>
        <w:tab w:val="left" w:pos="1985"/>
      </w:tabs>
      <w:spacing w:before="136" w:after="0"/>
      <w:jc w:val="both"/>
      <w:textAlignment w:val="baseline"/>
    </w:pPr>
    <w:rPr>
      <w:rFonts w:ascii="Times" w:eastAsiaTheme="minorEastAsia" w:hAnsi="Times"/>
    </w:rPr>
  </w:style>
  <w:style w:type="character" w:styleId="afe">
    <w:name w:val="Emphasis"/>
    <w:qFormat/>
    <w:rsid w:val="00E577BF"/>
    <w:rPr>
      <w:i/>
    </w:rPr>
  </w:style>
  <w:style w:type="character" w:styleId="aff">
    <w:name w:val="Strong"/>
    <w:qFormat/>
    <w:rsid w:val="00E577BF"/>
    <w:rPr>
      <w:b/>
    </w:rPr>
  </w:style>
  <w:style w:type="paragraph" w:customStyle="1" w:styleId="DefinitionTerm">
    <w:name w:val="Definition Term"/>
    <w:basedOn w:val="a"/>
    <w:next w:val="DefinitionList"/>
    <w:rsid w:val="00E577BF"/>
    <w:pPr>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spacing w:after="0"/>
      <w:ind w:left="360"/>
      <w:textAlignment w:val="baseline"/>
    </w:pPr>
    <w:rPr>
      <w:rFonts w:eastAsiaTheme="minorEastAsia"/>
      <w:snapToGrid w:val="0"/>
      <w:sz w:val="24"/>
    </w:rPr>
  </w:style>
  <w:style w:type="paragraph" w:customStyle="1" w:styleId="Blockquote">
    <w:name w:val="Blockquote"/>
    <w:basedOn w:val="a"/>
    <w:rsid w:val="00E577BF"/>
    <w:pPr>
      <w:spacing w:before="100" w:after="100"/>
      <w:ind w:left="360" w:right="360"/>
      <w:textAlignment w:val="baseline"/>
    </w:pPr>
    <w:rPr>
      <w:rFonts w:eastAsiaTheme="minorEastAsia"/>
      <w:snapToGrid w:val="0"/>
      <w:sz w:val="24"/>
    </w:rPr>
  </w:style>
  <w:style w:type="paragraph" w:styleId="aff0">
    <w:name w:val="Block Text"/>
    <w:basedOn w:val="a"/>
    <w:rsid w:val="00E577BF"/>
    <w:pPr>
      <w:spacing w:after="0"/>
      <w:ind w:left="1440" w:right="720"/>
      <w:textAlignment w:val="baseline"/>
    </w:pPr>
    <w:rPr>
      <w:rFonts w:ascii="Courier New" w:eastAsiaTheme="minorEastAsia" w:hAnsi="Courier New"/>
    </w:rPr>
  </w:style>
  <w:style w:type="paragraph" w:customStyle="1" w:styleId="Style1">
    <w:name w:val="Style1"/>
    <w:basedOn w:val="a"/>
    <w:rsid w:val="00E577BF"/>
    <w:pPr>
      <w:spacing w:before="120" w:after="0"/>
      <w:textAlignment w:val="baseline"/>
    </w:pPr>
    <w:rPr>
      <w:rFonts w:eastAsiaTheme="minorEastAsia"/>
    </w:rPr>
  </w:style>
  <w:style w:type="paragraph" w:customStyle="1" w:styleId="Bulletlist">
    <w:name w:val="Bullet list"/>
    <w:basedOn w:val="a"/>
    <w:rsid w:val="00E577BF"/>
    <w:pPr>
      <w:spacing w:before="120" w:after="0"/>
      <w:textAlignment w:val="baseline"/>
    </w:pPr>
    <w:rPr>
      <w:rFonts w:eastAsiaTheme="minorEastAsia"/>
    </w:rPr>
  </w:style>
  <w:style w:type="paragraph" w:customStyle="1" w:styleId="Bullets">
    <w:name w:val="Bullets"/>
    <w:basedOn w:val="a"/>
    <w:rsid w:val="00E577BF"/>
    <w:pPr>
      <w:keepLines/>
      <w:numPr>
        <w:numId w:val="5"/>
      </w:numPr>
      <w:tabs>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spacing w:before="60" w:after="60"/>
      <w:textAlignment w:val="baseline"/>
    </w:pPr>
    <w:rPr>
      <w:rFonts w:ascii="Arial" w:eastAsiaTheme="minorEastAsia" w:hAnsi="Arial"/>
      <w:b/>
      <w:sz w:val="16"/>
    </w:rPr>
  </w:style>
  <w:style w:type="paragraph" w:customStyle="1" w:styleId="Tablenormal">
    <w:name w:val="Table normal"/>
    <w:basedOn w:val="a"/>
    <w:rsid w:val="00E577BF"/>
    <w:pPr>
      <w:spacing w:before="60" w:after="60"/>
      <w:textAlignment w:val="baseline"/>
    </w:pPr>
    <w:rPr>
      <w:rFonts w:ascii="Arial" w:eastAsiaTheme="minorEastAsia" w:hAnsi="Arial"/>
      <w:sz w:val="16"/>
    </w:rPr>
  </w:style>
  <w:style w:type="paragraph" w:customStyle="1" w:styleId="H1">
    <w:name w:val="H1"/>
    <w:basedOn w:val="a"/>
    <w:next w:val="a"/>
    <w:rsid w:val="00E577BF"/>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1">
    <w:name w:val="Normal (Web)"/>
    <w:basedOn w:val="a"/>
    <w:rsid w:val="00E577BF"/>
    <w:pPr>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4"/>
      </w:numPr>
      <w:tabs>
        <w:tab w:val="clear" w:pos="927"/>
        <w:tab w:val="left" w:pos="851"/>
      </w:tabs>
      <w:ind w:left="851" w:hanging="567"/>
      <w:textAlignment w:val="baseline"/>
    </w:pPr>
    <w:rPr>
      <w:rFonts w:eastAsiaTheme="minorEastAsia"/>
    </w:rPr>
  </w:style>
  <w:style w:type="paragraph" w:customStyle="1" w:styleId="IB1">
    <w:name w:val="IB1"/>
    <w:basedOn w:val="a"/>
    <w:rsid w:val="00E577BF"/>
    <w:pPr>
      <w:numPr>
        <w:numId w:val="12"/>
      </w:numPr>
      <w:tabs>
        <w:tab w:val="clear" w:pos="360"/>
        <w:tab w:val="left" w:pos="284"/>
      </w:tabs>
      <w:textAlignment w:val="baseline"/>
    </w:pPr>
    <w:rPr>
      <w:rFonts w:eastAsiaTheme="minorEastAsia"/>
    </w:rPr>
  </w:style>
  <w:style w:type="paragraph" w:customStyle="1" w:styleId="IB2">
    <w:name w:val="IB2"/>
    <w:basedOn w:val="a"/>
    <w:rsid w:val="00E577BF"/>
    <w:pPr>
      <w:numPr>
        <w:numId w:val="13"/>
      </w:numPr>
      <w:tabs>
        <w:tab w:val="clear" w:pos="644"/>
        <w:tab w:val="left" w:pos="567"/>
      </w:tabs>
      <w:ind w:left="568" w:hanging="284"/>
      <w:textAlignment w:val="baseline"/>
    </w:pPr>
    <w:rPr>
      <w:rFonts w:eastAsiaTheme="minorEastAsia"/>
    </w:rPr>
  </w:style>
  <w:style w:type="paragraph" w:customStyle="1" w:styleId="IBN">
    <w:name w:val="IBN"/>
    <w:basedOn w:val="a"/>
    <w:rsid w:val="00E577BF"/>
    <w:pPr>
      <w:numPr>
        <w:numId w:val="15"/>
      </w:numPr>
      <w:tabs>
        <w:tab w:val="clear" w:pos="644"/>
        <w:tab w:val="left" w:pos="567"/>
      </w:tabs>
      <w:ind w:left="568" w:hanging="284"/>
      <w:textAlignment w:val="baseline"/>
    </w:pPr>
    <w:rPr>
      <w:rFonts w:eastAsiaTheme="minorEastAsia"/>
    </w:rPr>
  </w:style>
  <w:style w:type="paragraph" w:customStyle="1" w:styleId="IBL">
    <w:name w:val="IBL"/>
    <w:basedOn w:val="a"/>
    <w:rsid w:val="00E577BF"/>
    <w:pPr>
      <w:numPr>
        <w:numId w:val="16"/>
      </w:numPr>
      <w:tabs>
        <w:tab w:val="clear" w:pos="360"/>
        <w:tab w:val="left" w:pos="284"/>
      </w:tabs>
      <w:textAlignment w:val="baseline"/>
    </w:pPr>
    <w:rPr>
      <w:rFonts w:eastAsiaTheme="minorEastAsia"/>
    </w:rPr>
  </w:style>
  <w:style w:type="paragraph" w:customStyle="1" w:styleId="Normalaftertitle">
    <w:name w:val="Normal after title"/>
    <w:basedOn w:val="1"/>
    <w:next w:val="a"/>
    <w:rsid w:val="00E577B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overflowPunct/>
      <w:autoSpaceDE/>
      <w:autoSpaceDN/>
      <w:adjustRightInd/>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2">
    <w:name w:val="List Paragraph"/>
    <w:basedOn w:val="a"/>
    <w:uiPriority w:val="34"/>
    <w:qFormat/>
    <w:rsid w:val="00E577BF"/>
    <w:pPr>
      <w:overflowPunct/>
      <w:autoSpaceDE/>
      <w:autoSpaceDN/>
      <w:adjustRightInd/>
      <w:ind w:firstLineChars="200" w:firstLine="420"/>
    </w:pPr>
    <w:rPr>
      <w:rFonts w:eastAsia="宋体"/>
    </w:r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3">
    <w:name w:val="Revision"/>
    <w:hidden/>
    <w:uiPriority w:val="99"/>
    <w:semiHidden/>
    <w:rsid w:val="00E577BF"/>
    <w:rPr>
      <w:rFonts w:ascii="Times New Roman" w:eastAsiaTheme="minorEastAsia" w:hAnsi="Times New Roman"/>
      <w:lang w:val="en-GB" w:eastAsia="en-US"/>
    </w:rPr>
  </w:style>
  <w:style w:type="paragraph" w:styleId="aff4">
    <w:name w:val="Bibliography"/>
    <w:basedOn w:val="a"/>
    <w:next w:val="a"/>
    <w:uiPriority w:val="37"/>
    <w:semiHidden/>
    <w:unhideWhenUsed/>
    <w:rsid w:val="00E577BF"/>
    <w:rPr>
      <w:rFonts w:eastAsiaTheme="minorEastAsia"/>
    </w:rPr>
  </w:style>
  <w:style w:type="paragraph" w:styleId="aff5">
    <w:name w:val="Body Text First Indent"/>
    <w:basedOn w:val="af8"/>
    <w:link w:val="aff6"/>
    <w:rsid w:val="00E577BF"/>
    <w:pPr>
      <w:ind w:firstLine="360"/>
    </w:pPr>
  </w:style>
  <w:style w:type="character" w:customStyle="1" w:styleId="aff6">
    <w:name w:val="正文文本首行缩进 字符"/>
    <w:basedOn w:val="af9"/>
    <w:link w:val="aff5"/>
    <w:rsid w:val="00E577BF"/>
    <w:rPr>
      <w:rFonts w:ascii="Times New Roman" w:eastAsiaTheme="minorEastAsia" w:hAnsi="Times New Roman"/>
      <w:lang w:val="en-GB" w:eastAsia="en-US"/>
    </w:rPr>
  </w:style>
  <w:style w:type="paragraph" w:styleId="29">
    <w:name w:val="Body Text First Indent 2"/>
    <w:basedOn w:val="afa"/>
    <w:link w:val="2a"/>
    <w:rsid w:val="00E577BF"/>
    <w:pPr>
      <w:widowControl/>
      <w:spacing w:after="180"/>
      <w:ind w:left="360" w:firstLine="360"/>
    </w:pPr>
    <w:rPr>
      <w:sz w:val="20"/>
    </w:rPr>
  </w:style>
  <w:style w:type="character" w:customStyle="1" w:styleId="2a">
    <w:name w:val="正文文本首行缩进 2 字符"/>
    <w:basedOn w:val="afb"/>
    <w:link w:val="29"/>
    <w:rsid w:val="00E577BF"/>
    <w:rPr>
      <w:rFonts w:ascii="Times New Roman" w:eastAsiaTheme="minorEastAsia" w:hAnsi="Times New Roman"/>
      <w:sz w:val="22"/>
      <w:lang w:val="en-GB" w:eastAsia="en-US"/>
    </w:rPr>
  </w:style>
  <w:style w:type="paragraph" w:styleId="aff7">
    <w:name w:val="Closing"/>
    <w:basedOn w:val="a"/>
    <w:link w:val="aff8"/>
    <w:rsid w:val="00E577BF"/>
    <w:pPr>
      <w:overflowPunct/>
      <w:autoSpaceDE/>
      <w:autoSpaceDN/>
      <w:adjustRightInd/>
      <w:spacing w:after="0"/>
      <w:ind w:left="4252"/>
    </w:pPr>
    <w:rPr>
      <w:rFonts w:eastAsiaTheme="minorEastAsia"/>
    </w:rPr>
  </w:style>
  <w:style w:type="character" w:customStyle="1" w:styleId="aff8">
    <w:name w:val="结束语 字符"/>
    <w:basedOn w:val="a0"/>
    <w:link w:val="aff7"/>
    <w:rsid w:val="00E577BF"/>
    <w:rPr>
      <w:rFonts w:ascii="Times New Roman" w:eastAsiaTheme="minorEastAsia" w:hAnsi="Times New Roman"/>
      <w:lang w:val="en-GB" w:eastAsia="en-US"/>
    </w:rPr>
  </w:style>
  <w:style w:type="character" w:customStyle="1" w:styleId="ae">
    <w:name w:val="批注文字 字符"/>
    <w:basedOn w:val="a0"/>
    <w:link w:val="ad"/>
    <w:semiHidden/>
    <w:rsid w:val="00E577BF"/>
    <w:rPr>
      <w:rFonts w:ascii="Times New Roman" w:hAnsi="Times New Roman"/>
      <w:lang w:val="en-GB" w:eastAsia="en-US"/>
    </w:rPr>
  </w:style>
  <w:style w:type="character" w:customStyle="1" w:styleId="af2">
    <w:name w:val="批注主题 字符"/>
    <w:basedOn w:val="ae"/>
    <w:link w:val="af1"/>
    <w:rsid w:val="00E577BF"/>
    <w:rPr>
      <w:rFonts w:ascii="Times New Roman" w:hAnsi="Times New Roman"/>
      <w:b/>
      <w:bCs/>
      <w:lang w:val="en-GB" w:eastAsia="en-US"/>
    </w:rPr>
  </w:style>
  <w:style w:type="paragraph" w:styleId="aff9">
    <w:name w:val="Date"/>
    <w:basedOn w:val="a"/>
    <w:next w:val="a"/>
    <w:link w:val="affa"/>
    <w:rsid w:val="00E577BF"/>
    <w:pPr>
      <w:overflowPunct/>
      <w:autoSpaceDE/>
      <w:autoSpaceDN/>
      <w:adjustRightInd/>
    </w:pPr>
    <w:rPr>
      <w:rFonts w:eastAsiaTheme="minorEastAsia"/>
    </w:rPr>
  </w:style>
  <w:style w:type="character" w:customStyle="1" w:styleId="affa">
    <w:name w:val="日期 字符"/>
    <w:basedOn w:val="a0"/>
    <w:link w:val="aff9"/>
    <w:rsid w:val="00E577BF"/>
    <w:rPr>
      <w:rFonts w:ascii="Times New Roman" w:eastAsiaTheme="minorEastAsia" w:hAnsi="Times New Roman"/>
      <w:lang w:val="en-GB" w:eastAsia="en-US"/>
    </w:rPr>
  </w:style>
  <w:style w:type="paragraph" w:styleId="affb">
    <w:name w:val="E-mail Signature"/>
    <w:basedOn w:val="a"/>
    <w:link w:val="affc"/>
    <w:rsid w:val="00E577BF"/>
    <w:pPr>
      <w:overflowPunct/>
      <w:autoSpaceDE/>
      <w:autoSpaceDN/>
      <w:adjustRightInd/>
      <w:spacing w:after="0"/>
    </w:pPr>
    <w:rPr>
      <w:rFonts w:eastAsiaTheme="minorEastAsia"/>
    </w:rPr>
  </w:style>
  <w:style w:type="character" w:customStyle="1" w:styleId="affc">
    <w:name w:val="电子邮件签名 字符"/>
    <w:basedOn w:val="a0"/>
    <w:link w:val="affb"/>
    <w:rsid w:val="00E577BF"/>
    <w:rPr>
      <w:rFonts w:ascii="Times New Roman" w:eastAsiaTheme="minorEastAsia" w:hAnsi="Times New Roman"/>
      <w:lang w:val="en-GB" w:eastAsia="en-US"/>
    </w:rPr>
  </w:style>
  <w:style w:type="paragraph" w:styleId="affd">
    <w:name w:val="endnote text"/>
    <w:basedOn w:val="a"/>
    <w:link w:val="affe"/>
    <w:rsid w:val="00E577BF"/>
    <w:pPr>
      <w:overflowPunct/>
      <w:autoSpaceDE/>
      <w:autoSpaceDN/>
      <w:adjustRightInd/>
      <w:spacing w:after="0"/>
    </w:pPr>
    <w:rPr>
      <w:rFonts w:eastAsiaTheme="minorEastAsia"/>
    </w:rPr>
  </w:style>
  <w:style w:type="character" w:customStyle="1" w:styleId="affe">
    <w:name w:val="尾注文本 字符"/>
    <w:basedOn w:val="a0"/>
    <w:link w:val="affd"/>
    <w:rsid w:val="00E577BF"/>
    <w:rPr>
      <w:rFonts w:ascii="Times New Roman" w:eastAsiaTheme="minorEastAsia" w:hAnsi="Times New Roman"/>
      <w:lang w:val="en-GB" w:eastAsia="en-US"/>
    </w:rPr>
  </w:style>
  <w:style w:type="paragraph" w:styleId="afff">
    <w:name w:val="envelope address"/>
    <w:basedOn w:val="a"/>
    <w:rsid w:val="00E577BF"/>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f0">
    <w:name w:val="envelope return"/>
    <w:basedOn w:val="a"/>
    <w:rsid w:val="00E577BF"/>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rsid w:val="00E577BF"/>
    <w:pPr>
      <w:overflowPunct/>
      <w:autoSpaceDE/>
      <w:autoSpaceDN/>
      <w:adjustRightInd/>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overflowPunct/>
      <w:autoSpaceDE/>
      <w:autoSpaceDN/>
      <w:adjustRightInd/>
      <w:spacing w:after="0"/>
      <w:ind w:left="600" w:hanging="200"/>
    </w:pPr>
    <w:rPr>
      <w:rFonts w:eastAsiaTheme="minorEastAsia"/>
    </w:rPr>
  </w:style>
  <w:style w:type="paragraph" w:styleId="44">
    <w:name w:val="index 4"/>
    <w:basedOn w:val="a"/>
    <w:next w:val="a"/>
    <w:rsid w:val="00E577BF"/>
    <w:pPr>
      <w:overflowPunct/>
      <w:autoSpaceDE/>
      <w:autoSpaceDN/>
      <w:adjustRightInd/>
      <w:spacing w:after="0"/>
      <w:ind w:left="800" w:hanging="200"/>
    </w:pPr>
    <w:rPr>
      <w:rFonts w:eastAsiaTheme="minorEastAsia"/>
    </w:rPr>
  </w:style>
  <w:style w:type="paragraph" w:styleId="53">
    <w:name w:val="index 5"/>
    <w:basedOn w:val="a"/>
    <w:next w:val="a"/>
    <w:rsid w:val="00E577BF"/>
    <w:pPr>
      <w:overflowPunct/>
      <w:autoSpaceDE/>
      <w:autoSpaceDN/>
      <w:adjustRightInd/>
      <w:spacing w:after="0"/>
      <w:ind w:left="1000" w:hanging="200"/>
    </w:pPr>
    <w:rPr>
      <w:rFonts w:eastAsiaTheme="minorEastAsia"/>
    </w:rPr>
  </w:style>
  <w:style w:type="paragraph" w:styleId="60">
    <w:name w:val="index 6"/>
    <w:basedOn w:val="a"/>
    <w:next w:val="a"/>
    <w:rsid w:val="00E577BF"/>
    <w:pPr>
      <w:overflowPunct/>
      <w:autoSpaceDE/>
      <w:autoSpaceDN/>
      <w:adjustRightInd/>
      <w:spacing w:after="0"/>
      <w:ind w:left="1200" w:hanging="200"/>
    </w:pPr>
    <w:rPr>
      <w:rFonts w:eastAsiaTheme="minorEastAsia"/>
    </w:rPr>
  </w:style>
  <w:style w:type="paragraph" w:styleId="70">
    <w:name w:val="index 7"/>
    <w:basedOn w:val="a"/>
    <w:next w:val="a"/>
    <w:rsid w:val="00E577BF"/>
    <w:pPr>
      <w:overflowPunct/>
      <w:autoSpaceDE/>
      <w:autoSpaceDN/>
      <w:adjustRightInd/>
      <w:spacing w:after="0"/>
      <w:ind w:left="1400" w:hanging="200"/>
    </w:pPr>
    <w:rPr>
      <w:rFonts w:eastAsiaTheme="minorEastAsia"/>
    </w:rPr>
  </w:style>
  <w:style w:type="paragraph" w:styleId="81">
    <w:name w:val="index 8"/>
    <w:basedOn w:val="a"/>
    <w:next w:val="a"/>
    <w:rsid w:val="00E577BF"/>
    <w:pPr>
      <w:overflowPunct/>
      <w:autoSpaceDE/>
      <w:autoSpaceDN/>
      <w:adjustRightInd/>
      <w:spacing w:after="0"/>
      <w:ind w:left="1600" w:hanging="200"/>
    </w:pPr>
    <w:rPr>
      <w:rFonts w:eastAsiaTheme="minorEastAsia"/>
    </w:rPr>
  </w:style>
  <w:style w:type="paragraph" w:styleId="90">
    <w:name w:val="index 9"/>
    <w:basedOn w:val="a"/>
    <w:next w:val="a"/>
    <w:rsid w:val="00E577BF"/>
    <w:pPr>
      <w:overflowPunct/>
      <w:autoSpaceDE/>
      <w:autoSpaceDN/>
      <w:adjustRightInd/>
      <w:spacing w:after="0"/>
      <w:ind w:left="1800" w:hanging="200"/>
    </w:pPr>
    <w:rPr>
      <w:rFonts w:eastAsiaTheme="minorEastAsia"/>
    </w:rPr>
  </w:style>
  <w:style w:type="paragraph" w:styleId="afff1">
    <w:name w:val="Intense Quote"/>
    <w:basedOn w:val="a"/>
    <w:next w:val="a"/>
    <w:link w:val="afff2"/>
    <w:uiPriority w:val="30"/>
    <w:qFormat/>
    <w:rsid w:val="00E577BF"/>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f2">
    <w:name w:val="明显引用 字符"/>
    <w:basedOn w:val="a0"/>
    <w:link w:val="afff1"/>
    <w:uiPriority w:val="30"/>
    <w:rsid w:val="00E577BF"/>
    <w:rPr>
      <w:rFonts w:ascii="Times New Roman" w:eastAsiaTheme="minorEastAsia" w:hAnsi="Times New Roman"/>
      <w:i/>
      <w:iCs/>
      <w:color w:val="4F81BD" w:themeColor="accent1"/>
      <w:lang w:val="en-GB" w:eastAsia="en-US"/>
    </w:rPr>
  </w:style>
  <w:style w:type="paragraph" w:styleId="afff3">
    <w:name w:val="List Continue"/>
    <w:basedOn w:val="a"/>
    <w:rsid w:val="00E577BF"/>
    <w:pPr>
      <w:overflowPunct/>
      <w:autoSpaceDE/>
      <w:autoSpaceDN/>
      <w:adjustRightInd/>
      <w:spacing w:after="120"/>
      <w:ind w:left="283"/>
      <w:contextualSpacing/>
    </w:pPr>
    <w:rPr>
      <w:rFonts w:eastAsiaTheme="minorEastAsia"/>
    </w:rPr>
  </w:style>
  <w:style w:type="paragraph" w:styleId="2b">
    <w:name w:val="List Continue 2"/>
    <w:basedOn w:val="a"/>
    <w:rsid w:val="00E577BF"/>
    <w:pPr>
      <w:overflowPunct/>
      <w:autoSpaceDE/>
      <w:autoSpaceDN/>
      <w:adjustRightInd/>
      <w:spacing w:after="120"/>
      <w:ind w:left="566"/>
      <w:contextualSpacing/>
    </w:pPr>
    <w:rPr>
      <w:rFonts w:eastAsiaTheme="minorEastAsia"/>
    </w:rPr>
  </w:style>
  <w:style w:type="paragraph" w:styleId="39">
    <w:name w:val="List Continue 3"/>
    <w:basedOn w:val="a"/>
    <w:rsid w:val="00E577BF"/>
    <w:pPr>
      <w:overflowPunct/>
      <w:autoSpaceDE/>
      <w:autoSpaceDN/>
      <w:adjustRightInd/>
      <w:spacing w:after="120"/>
      <w:ind w:left="849"/>
      <w:contextualSpacing/>
    </w:pPr>
    <w:rPr>
      <w:rFonts w:eastAsiaTheme="minorEastAsia"/>
    </w:rPr>
  </w:style>
  <w:style w:type="paragraph" w:styleId="45">
    <w:name w:val="List Continue 4"/>
    <w:basedOn w:val="a"/>
    <w:rsid w:val="00E577BF"/>
    <w:pPr>
      <w:overflowPunct/>
      <w:autoSpaceDE/>
      <w:autoSpaceDN/>
      <w:adjustRightInd/>
      <w:spacing w:after="120"/>
      <w:ind w:left="1132"/>
      <w:contextualSpacing/>
    </w:pPr>
    <w:rPr>
      <w:rFonts w:eastAsiaTheme="minorEastAsia"/>
    </w:rPr>
  </w:style>
  <w:style w:type="paragraph" w:styleId="54">
    <w:name w:val="List Continue 5"/>
    <w:basedOn w:val="a"/>
    <w:rsid w:val="00E577BF"/>
    <w:pPr>
      <w:overflowPunct/>
      <w:autoSpaceDE/>
      <w:autoSpaceDN/>
      <w:adjustRightInd/>
      <w:spacing w:after="120"/>
      <w:ind w:left="1415"/>
      <w:contextualSpacing/>
    </w:pPr>
    <w:rPr>
      <w:rFonts w:eastAsiaTheme="minorEastAsia"/>
    </w:rPr>
  </w:style>
  <w:style w:type="paragraph" w:styleId="3">
    <w:name w:val="List Number 3"/>
    <w:basedOn w:val="a"/>
    <w:rsid w:val="00E577BF"/>
    <w:pPr>
      <w:numPr>
        <w:numId w:val="34"/>
      </w:numPr>
      <w:overflowPunct/>
      <w:autoSpaceDE/>
      <w:autoSpaceDN/>
      <w:adjustRightInd/>
      <w:contextualSpacing/>
    </w:pPr>
    <w:rPr>
      <w:rFonts w:eastAsiaTheme="minorEastAsia"/>
    </w:rPr>
  </w:style>
  <w:style w:type="paragraph" w:styleId="4">
    <w:name w:val="List Number 4"/>
    <w:basedOn w:val="a"/>
    <w:rsid w:val="00E577BF"/>
    <w:pPr>
      <w:numPr>
        <w:numId w:val="35"/>
      </w:numPr>
      <w:overflowPunct/>
      <w:autoSpaceDE/>
      <w:autoSpaceDN/>
      <w:adjustRightInd/>
      <w:contextualSpacing/>
    </w:pPr>
    <w:rPr>
      <w:rFonts w:eastAsiaTheme="minorEastAsia"/>
    </w:rPr>
  </w:style>
  <w:style w:type="paragraph" w:styleId="5">
    <w:name w:val="List Number 5"/>
    <w:basedOn w:val="a"/>
    <w:rsid w:val="00E577BF"/>
    <w:pPr>
      <w:numPr>
        <w:numId w:val="36"/>
      </w:numPr>
      <w:overflowPunct/>
      <w:autoSpaceDE/>
      <w:autoSpaceDN/>
      <w:adjustRightInd/>
      <w:contextualSpacing/>
    </w:pPr>
    <w:rPr>
      <w:rFonts w:eastAsiaTheme="minorEastAsia"/>
    </w:rPr>
  </w:style>
  <w:style w:type="paragraph" w:styleId="afff4">
    <w:name w:val="macro"/>
    <w:link w:val="afff5"/>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E577BF"/>
    <w:rPr>
      <w:rFonts w:ascii="Consolas" w:eastAsiaTheme="minorEastAsia" w:hAnsi="Consolas"/>
      <w:lang w:val="en-GB" w:eastAsia="en-US"/>
    </w:rPr>
  </w:style>
  <w:style w:type="paragraph" w:styleId="afff6">
    <w:name w:val="Message Header"/>
    <w:basedOn w:val="a"/>
    <w:link w:val="afff7"/>
    <w:rsid w:val="00E577B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E577BF"/>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E577BF"/>
    <w:rPr>
      <w:rFonts w:ascii="Times New Roman" w:eastAsiaTheme="minorEastAsia" w:hAnsi="Times New Roman"/>
      <w:lang w:val="en-GB" w:eastAsia="en-US"/>
    </w:rPr>
  </w:style>
  <w:style w:type="paragraph" w:styleId="afff9">
    <w:name w:val="Note Heading"/>
    <w:basedOn w:val="a"/>
    <w:next w:val="a"/>
    <w:link w:val="afffa"/>
    <w:rsid w:val="00E577BF"/>
    <w:pPr>
      <w:overflowPunct/>
      <w:autoSpaceDE/>
      <w:autoSpaceDN/>
      <w:adjustRightInd/>
      <w:spacing w:after="0"/>
    </w:pPr>
    <w:rPr>
      <w:rFonts w:eastAsiaTheme="minorEastAsia"/>
    </w:rPr>
  </w:style>
  <w:style w:type="character" w:customStyle="1" w:styleId="afffa">
    <w:name w:val="注释标题 字符"/>
    <w:basedOn w:val="a0"/>
    <w:link w:val="afff9"/>
    <w:rsid w:val="00E577BF"/>
    <w:rPr>
      <w:rFonts w:ascii="Times New Roman" w:eastAsiaTheme="minorEastAsia" w:hAnsi="Times New Roman"/>
      <w:lang w:val="en-GB" w:eastAsia="en-US"/>
    </w:rPr>
  </w:style>
  <w:style w:type="paragraph" w:styleId="afffb">
    <w:name w:val="Quote"/>
    <w:basedOn w:val="a"/>
    <w:next w:val="a"/>
    <w:link w:val="afffc"/>
    <w:uiPriority w:val="29"/>
    <w:qFormat/>
    <w:rsid w:val="00E577BF"/>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577BF"/>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577BF"/>
    <w:pPr>
      <w:overflowPunct/>
      <w:autoSpaceDE/>
      <w:autoSpaceDN/>
      <w:adjustRightInd/>
    </w:pPr>
    <w:rPr>
      <w:rFonts w:eastAsiaTheme="minorEastAsia"/>
    </w:rPr>
  </w:style>
  <w:style w:type="character" w:customStyle="1" w:styleId="afffe">
    <w:name w:val="称呼 字符"/>
    <w:basedOn w:val="a0"/>
    <w:link w:val="afffd"/>
    <w:rsid w:val="00E577BF"/>
    <w:rPr>
      <w:rFonts w:ascii="Times New Roman" w:eastAsiaTheme="minorEastAsia" w:hAnsi="Times New Roman"/>
      <w:lang w:val="en-GB" w:eastAsia="en-US"/>
    </w:rPr>
  </w:style>
  <w:style w:type="paragraph" w:styleId="affff">
    <w:name w:val="Signature"/>
    <w:basedOn w:val="a"/>
    <w:link w:val="affff0"/>
    <w:rsid w:val="00E577BF"/>
    <w:pPr>
      <w:overflowPunct/>
      <w:autoSpaceDE/>
      <w:autoSpaceDN/>
      <w:adjustRightInd/>
      <w:spacing w:after="0"/>
      <w:ind w:left="4252"/>
    </w:pPr>
    <w:rPr>
      <w:rFonts w:eastAsiaTheme="minorEastAsia"/>
    </w:rPr>
  </w:style>
  <w:style w:type="character" w:customStyle="1" w:styleId="affff0">
    <w:name w:val="签名 字符"/>
    <w:basedOn w:val="a0"/>
    <w:link w:val="affff"/>
    <w:rsid w:val="00E577BF"/>
    <w:rPr>
      <w:rFonts w:ascii="Times New Roman" w:eastAsiaTheme="minorEastAsia" w:hAnsi="Times New Roman"/>
      <w:lang w:val="en-GB" w:eastAsia="en-US"/>
    </w:rPr>
  </w:style>
  <w:style w:type="paragraph" w:styleId="affff1">
    <w:name w:val="Subtitle"/>
    <w:basedOn w:val="a"/>
    <w:next w:val="a"/>
    <w:link w:val="affff2"/>
    <w:qFormat/>
    <w:rsid w:val="00E577BF"/>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577BF"/>
    <w:pPr>
      <w:overflowPunct/>
      <w:autoSpaceDE/>
      <w:autoSpaceDN/>
      <w:adjustRightInd/>
      <w:spacing w:after="0"/>
      <w:ind w:left="200" w:hanging="200"/>
    </w:pPr>
    <w:rPr>
      <w:rFonts w:eastAsiaTheme="minorEastAsia"/>
    </w:rPr>
  </w:style>
  <w:style w:type="paragraph" w:styleId="affff4">
    <w:name w:val="table of figures"/>
    <w:basedOn w:val="a"/>
    <w:next w:val="a"/>
    <w:rsid w:val="00E577BF"/>
    <w:pPr>
      <w:overflowPunct/>
      <w:autoSpaceDE/>
      <w:autoSpaceDN/>
      <w:adjustRightInd/>
      <w:spacing w:after="0"/>
    </w:pPr>
    <w:rPr>
      <w:rFonts w:eastAsiaTheme="minorEastAsia"/>
    </w:rPr>
  </w:style>
  <w:style w:type="paragraph" w:styleId="affff5">
    <w:name w:val="Title"/>
    <w:basedOn w:val="a"/>
    <w:next w:val="a"/>
    <w:link w:val="affff6"/>
    <w:qFormat/>
    <w:rsid w:val="00E577BF"/>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577B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577BF"/>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 w:type="character" w:customStyle="1" w:styleId="NOChar">
    <w:name w:val="NO Char"/>
    <w:link w:val="NO"/>
    <w:locked/>
    <w:rsid w:val="00071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72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E33D5-AA1F-4390-BDE2-7E90D10D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2025-03-28T07:51:00Z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